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9208F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F1697" w:rsidRPr="00DF1697">
        <w:rPr>
          <w:b/>
          <w:i/>
          <w:noProof/>
          <w:sz w:val="28"/>
        </w:rPr>
        <w:t>R5-232940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CEB31" w:rsidR="001E41F3" w:rsidRPr="00410371" w:rsidRDefault="00DF1697" w:rsidP="00547111">
            <w:pPr>
              <w:pStyle w:val="CRCoverPage"/>
              <w:spacing w:after="0"/>
              <w:rPr>
                <w:noProof/>
              </w:rPr>
            </w:pPr>
            <w:r w:rsidRPr="00DF1697">
              <w:rPr>
                <w:b/>
                <w:noProof/>
                <w:sz w:val="28"/>
              </w:rPr>
              <w:t>3767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CD631" w:rsidR="001E41F3" w:rsidRDefault="00DF1697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F1697">
              <w:rPr>
                <w:noProof/>
              </w:rPr>
              <w:t>Addition of new RedCap TC 7.1.1.1.15-SI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1F1F1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C5E2" w14:textId="77777777" w:rsidR="009B77BF" w:rsidRDefault="009B77BF" w:rsidP="009B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initialUplinkBWP-RedCap is not configured, RedCap UE uses the PRACH preambles and PRACH resources in si-RequestConfig to initiate the Random Access for System information request. That is covered by legacy test case 7.1.1.1.3.</w:t>
            </w:r>
          </w:p>
          <w:p w14:paraId="708AA7DE" w14:textId="05702ADB" w:rsidR="009B51AE" w:rsidRPr="00F82C9C" w:rsidRDefault="009B77BF" w:rsidP="009B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initialUplinkBWP-RedCap is configured, RedCap UE uses the PRACH preambles and PRACH resources in si-RequestConfigRedcap to initiate the Random Access for System information request. That is covered by any test case.Therefore 7.1.1.1.15 is introduced to cover this senario based on TF160's comment.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FD0C9" w:rsidR="00237833" w:rsidRDefault="009B77BF" w:rsidP="00237833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</w:t>
            </w:r>
            <w:r>
              <w:rPr>
                <w:noProof/>
              </w:rPr>
              <w:t>RedCap</w:t>
            </w:r>
            <w:r w:rsidRPr="00A8792C">
              <w:rPr>
                <w:noProof/>
              </w:rPr>
              <w:t xml:space="preserve"> TC</w:t>
            </w:r>
            <w:r w:rsidRPr="009B77BF">
              <w:rPr>
                <w:noProof/>
                <w:lang w:eastAsia="zh-CN"/>
              </w:rPr>
              <w:t xml:space="preserve"> 7.1.1.1.15 Random access procedure / RedCap UE / SI request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The test procedure for 7.1.1.1.15 is same as 7.1.1.1.3, but the message contain for SIB1 is different. </w:t>
            </w:r>
            <w:r w:rsidR="00237833">
              <w:rPr>
                <w:noProof/>
              </w:rPr>
              <w:t>InitialUplinkBWP-RedCap and si-RequestConfig and si-RequestConfigRedcap are configured in SIB1, and test case check UE using the PRACH resources configured in si-RequestConfigRedcap.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C551E" w:rsidR="001E41F3" w:rsidRDefault="009B77BF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7B41">
              <w:rPr>
                <w:noProof/>
              </w:rPr>
              <w:t>NR_redcap_plus_ARCH-UEConTest</w:t>
            </w:r>
            <w:r>
              <w:rPr>
                <w:noProof/>
              </w:rPr>
              <w:t xml:space="preserve"> </w:t>
            </w:r>
            <w:r w:rsidRPr="00690274">
              <w:rPr>
                <w:noProof/>
              </w:rPr>
              <w:t>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14B05" w:rsidR="001E41F3" w:rsidRDefault="009B77BF" w:rsidP="009B77BF">
            <w:pPr>
              <w:pStyle w:val="CRCoverPage"/>
              <w:spacing w:after="0"/>
              <w:rPr>
                <w:noProof/>
              </w:rPr>
            </w:pPr>
            <w:r w:rsidRPr="004913BE">
              <w:rPr>
                <w:noProof/>
              </w:rPr>
              <w:t>7.1.1.1.</w:t>
            </w:r>
            <w:r>
              <w:rPr>
                <w:noProof/>
              </w:rPr>
              <w:t>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59FFEB" w:rsidR="001E41F3" w:rsidRDefault="009B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3F4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36F747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B77BF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4C02D2" w:rsidRPr="004C02D2">
              <w:rPr>
                <w:noProof/>
              </w:rPr>
              <w:t>0355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BC41848" w14:textId="38E5DC1B" w:rsidR="009154FB" w:rsidRDefault="009154FB" w:rsidP="009154FB">
      <w:pPr>
        <w:pStyle w:val="5"/>
        <w:rPr>
          <w:ins w:id="2" w:author="Zhaoya" w:date="2023-04-23T16:18:00Z"/>
          <w:lang w:eastAsia="zh-CN"/>
        </w:rPr>
      </w:pPr>
      <w:r w:rsidRPr="00DE0B89">
        <w:rPr>
          <w:lang w:eastAsia="zh-CN"/>
        </w:rPr>
        <w:t>7.1.1.1.15</w:t>
      </w:r>
      <w:r w:rsidRPr="00DE0B89">
        <w:tab/>
      </w:r>
      <w:ins w:id="3" w:author="Zhaoya" w:date="2023-04-23T16:18:00Z">
        <w:r w:rsidRPr="00DE0B89">
          <w:t xml:space="preserve">Random access procedure / </w:t>
        </w:r>
        <w:proofErr w:type="spellStart"/>
        <w:r w:rsidRPr="00DE0B89">
          <w:t>RedCap</w:t>
        </w:r>
        <w:proofErr w:type="spellEnd"/>
        <w:r w:rsidRPr="00DE0B89">
          <w:t xml:space="preserve"> UE 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 SI request</w:t>
        </w:r>
      </w:ins>
    </w:p>
    <w:p w14:paraId="4A82C986" w14:textId="6BD8C138" w:rsidR="009154FB" w:rsidRPr="00DE0B89" w:rsidRDefault="009154FB" w:rsidP="009154FB">
      <w:pPr>
        <w:pStyle w:val="H6"/>
        <w:rPr>
          <w:ins w:id="4" w:author="Zhaoya" w:date="2023-04-23T16:18:00Z"/>
        </w:rPr>
      </w:pPr>
      <w:ins w:id="5" w:author="Zhaoya" w:date="2023-04-23T16:18:00Z">
        <w:r w:rsidRPr="00DE0B89">
          <w:t>7.1.1.1.</w:t>
        </w:r>
        <w:r>
          <w:t>15</w:t>
        </w:r>
        <w:r w:rsidRPr="00DE0B89">
          <w:t>.1</w:t>
        </w:r>
        <w:r w:rsidRPr="00DE0B89">
          <w:tab/>
          <w:t>Test Purpose (TP)</w:t>
        </w:r>
      </w:ins>
    </w:p>
    <w:p w14:paraId="1679F83E" w14:textId="77777777" w:rsidR="009154FB" w:rsidRPr="00DE0B89" w:rsidRDefault="009154FB" w:rsidP="009154FB">
      <w:pPr>
        <w:pStyle w:val="H6"/>
        <w:rPr>
          <w:ins w:id="6" w:author="Zhaoya" w:date="2023-04-23T16:18:00Z"/>
          <w:lang w:eastAsia="zh-CN"/>
        </w:rPr>
      </w:pPr>
      <w:ins w:id="7" w:author="Zhaoya" w:date="2023-04-23T16:18:00Z">
        <w:r w:rsidRPr="00DE0B89">
          <w:rPr>
            <w:lang w:eastAsia="zh-CN"/>
          </w:rPr>
          <w:t>(1)</w:t>
        </w:r>
      </w:ins>
    </w:p>
    <w:p w14:paraId="60351ED7" w14:textId="25ECB50A" w:rsidR="009154FB" w:rsidRPr="00DE0B89" w:rsidRDefault="009154FB" w:rsidP="00814DF4">
      <w:pPr>
        <w:pStyle w:val="PL"/>
        <w:rPr>
          <w:ins w:id="8" w:author="Zhaoya" w:date="2023-04-23T16:18:00Z"/>
          <w:noProof w:val="0"/>
          <w:lang w:eastAsia="zh-CN"/>
        </w:rPr>
      </w:pPr>
      <w:proofErr w:type="gramStart"/>
      <w:ins w:id="9" w:author="Zhaoya" w:date="2023-04-23T16:18:00Z">
        <w:r w:rsidRPr="00DE0B89">
          <w:rPr>
            <w:b/>
            <w:noProof w:val="0"/>
            <w:lang w:eastAsia="zh-CN"/>
          </w:rPr>
          <w:t>with</w:t>
        </w:r>
        <w:proofErr w:type="gramEnd"/>
        <w:r w:rsidRPr="00DE0B89">
          <w:rPr>
            <w:noProof w:val="0"/>
            <w:lang w:eastAsia="zh-CN"/>
          </w:rPr>
          <w:t xml:space="preserve"> { UE in </w:t>
        </w:r>
        <w:proofErr w:type="spellStart"/>
        <w:r w:rsidRPr="00DE0B89">
          <w:rPr>
            <w:noProof w:val="0"/>
            <w:lang w:eastAsia="zh-CN"/>
          </w:rPr>
          <w:t>RRC_Idle</w:t>
        </w:r>
        <w:proofErr w:type="spellEnd"/>
        <w:r w:rsidRPr="00DE0B89">
          <w:rPr>
            <w:noProof w:val="0"/>
            <w:lang w:eastAsia="zh-CN"/>
          </w:rPr>
          <w:t xml:space="preserve"> State </w:t>
        </w:r>
      </w:ins>
      <w:ins w:id="10" w:author="Zhaoya" w:date="2023-04-24T11:19:00Z">
        <w:r w:rsidR="00814DF4">
          <w:rPr>
            <w:noProof w:val="0"/>
            <w:lang w:eastAsia="zh-CN"/>
          </w:rPr>
          <w:t xml:space="preserve">and </w:t>
        </w:r>
        <w:proofErr w:type="spellStart"/>
        <w:r w:rsidR="00814DF4">
          <w:rPr>
            <w:noProof w:val="0"/>
            <w:lang w:eastAsia="zh-CN"/>
          </w:rPr>
          <w:t>initialUplinkBWP-RedCap</w:t>
        </w:r>
        <w:proofErr w:type="spellEnd"/>
        <w:r w:rsidR="00814DF4">
          <w:rPr>
            <w:noProof w:val="0"/>
            <w:lang w:eastAsia="zh-CN"/>
          </w:rPr>
          <w:t xml:space="preserve"> and </w:t>
        </w:r>
        <w:proofErr w:type="spellStart"/>
        <w:r w:rsidR="00814DF4">
          <w:rPr>
            <w:noProof w:val="0"/>
            <w:lang w:eastAsia="zh-CN"/>
          </w:rPr>
          <w:t>si-RequestConfigRedCap</w:t>
        </w:r>
        <w:proofErr w:type="spellEnd"/>
        <w:r w:rsidR="00814DF4">
          <w:rPr>
            <w:noProof w:val="0"/>
            <w:lang w:eastAsia="zh-CN"/>
          </w:rPr>
          <w:t xml:space="preserve"> is configured in SIB1</w:t>
        </w:r>
        <w:r w:rsidR="00814DF4" w:rsidRPr="00DE0B89">
          <w:rPr>
            <w:noProof w:val="0"/>
            <w:lang w:eastAsia="zh-CN"/>
          </w:rPr>
          <w:t xml:space="preserve"> </w:t>
        </w:r>
        <w:r w:rsidR="00814DF4">
          <w:rPr>
            <w:noProof w:val="0"/>
            <w:lang w:eastAsia="zh-CN"/>
          </w:rPr>
          <w:t>of Serving Cell</w:t>
        </w:r>
      </w:ins>
      <w:ins w:id="11" w:author="Zhaoya" w:date="2023-04-23T16:18:00Z">
        <w:r w:rsidRPr="00DE0B89">
          <w:rPr>
            <w:noProof w:val="0"/>
            <w:lang w:eastAsia="zh-CN"/>
          </w:rPr>
          <w:t>}</w:t>
        </w:r>
      </w:ins>
    </w:p>
    <w:p w14:paraId="70ED0069" w14:textId="77777777" w:rsidR="009154FB" w:rsidRPr="00DE0B89" w:rsidRDefault="009154FB" w:rsidP="009154FB">
      <w:pPr>
        <w:pStyle w:val="PL"/>
        <w:rPr>
          <w:ins w:id="12" w:author="Zhaoya" w:date="2023-04-23T16:18:00Z"/>
          <w:noProof w:val="0"/>
          <w:lang w:eastAsia="zh-CN"/>
        </w:rPr>
      </w:pPr>
      <w:proofErr w:type="gramStart"/>
      <w:ins w:id="13" w:author="Zhaoya" w:date="2023-04-23T16:18:00Z">
        <w:r w:rsidRPr="00DE0B89">
          <w:rPr>
            <w:b/>
            <w:noProof w:val="0"/>
            <w:lang w:eastAsia="zh-CN"/>
          </w:rPr>
          <w:t>ensure</w:t>
        </w:r>
        <w:proofErr w:type="gramEnd"/>
        <w:r w:rsidRPr="00DE0B89">
          <w:rPr>
            <w:b/>
            <w:noProof w:val="0"/>
            <w:lang w:eastAsia="zh-CN"/>
          </w:rPr>
          <w:t xml:space="preserve"> that</w:t>
        </w:r>
        <w:r w:rsidRPr="00DE0B89">
          <w:rPr>
            <w:noProof w:val="0"/>
            <w:lang w:eastAsia="zh-CN"/>
          </w:rPr>
          <w:t xml:space="preserve"> {</w:t>
        </w:r>
      </w:ins>
    </w:p>
    <w:p w14:paraId="4F35A1F9" w14:textId="1B8DB1DA" w:rsidR="009154FB" w:rsidRPr="00DE0B89" w:rsidRDefault="009154FB" w:rsidP="009154FB">
      <w:pPr>
        <w:pStyle w:val="PL"/>
        <w:rPr>
          <w:ins w:id="14" w:author="Zhaoya" w:date="2023-04-23T16:18:00Z"/>
          <w:noProof w:val="0"/>
          <w:lang w:eastAsia="zh-CN"/>
        </w:rPr>
      </w:pPr>
      <w:ins w:id="15" w:author="Zhaoya" w:date="2023-04-23T16:18:00Z">
        <w:r w:rsidRPr="00DE0B89">
          <w:rPr>
            <w:b/>
            <w:noProof w:val="0"/>
            <w:lang w:eastAsia="zh-CN"/>
          </w:rPr>
          <w:t xml:space="preserve">  </w:t>
        </w:r>
        <w:proofErr w:type="gramStart"/>
        <w:r w:rsidRPr="00DE0B89">
          <w:rPr>
            <w:b/>
            <w:noProof w:val="0"/>
            <w:lang w:eastAsia="zh-CN"/>
          </w:rPr>
          <w:t>when</w:t>
        </w:r>
        <w:proofErr w:type="gramEnd"/>
        <w:r w:rsidRPr="00DE0B89">
          <w:rPr>
            <w:noProof w:val="0"/>
            <w:lang w:eastAsia="zh-CN"/>
          </w:rPr>
          <w:t xml:space="preserve"> { </w:t>
        </w:r>
      </w:ins>
      <w:ins w:id="16" w:author="Zhaoya" w:date="2023-04-24T11:26:00Z">
        <w:r w:rsidR="00814DF4">
          <w:rPr>
            <w:noProof w:val="0"/>
            <w:lang w:eastAsia="zh-CN"/>
          </w:rPr>
          <w:t xml:space="preserve">one </w:t>
        </w:r>
        <w:r w:rsidR="00814DF4" w:rsidRPr="00DE0B89">
          <w:rPr>
            <w:noProof w:val="0"/>
            <w:lang w:eastAsia="zh-CN"/>
          </w:rPr>
          <w:t xml:space="preserve">System </w:t>
        </w:r>
        <w:proofErr w:type="spellStart"/>
        <w:r w:rsidR="00814DF4" w:rsidRPr="00DE0B89">
          <w:rPr>
            <w:noProof w:val="0"/>
            <w:lang w:eastAsia="zh-CN"/>
          </w:rPr>
          <w:t>information</w:t>
        </w:r>
        <w:r w:rsidR="00814DF4">
          <w:rPr>
            <w:noProof w:val="0"/>
            <w:lang w:eastAsia="zh-CN"/>
          </w:rPr>
          <w:t>,</w:t>
        </w:r>
        <w:r w:rsidR="00814DF4" w:rsidRPr="00F10B4F">
          <w:rPr>
            <w:rFonts w:eastAsia="MS Mincho"/>
          </w:rPr>
          <w:t>which</w:t>
        </w:r>
        <w:proofErr w:type="spellEnd"/>
        <w:r w:rsidR="00814DF4" w:rsidRPr="00F10B4F">
          <w:rPr>
            <w:rFonts w:eastAsia="MS Mincho"/>
          </w:rPr>
          <w:t xml:space="preserve"> </w:t>
        </w:r>
        <w:r w:rsidR="00814DF4" w:rsidRPr="00F10B4F">
          <w:rPr>
            <w:rFonts w:eastAsia="MS Mincho"/>
            <w:i/>
          </w:rPr>
          <w:t>si-BroadcastStatus</w:t>
        </w:r>
        <w:r w:rsidR="00814DF4" w:rsidRPr="00F10B4F">
          <w:rPr>
            <w:rFonts w:eastAsia="MS Mincho"/>
          </w:rPr>
          <w:t xml:space="preserve"> is set to </w:t>
        </w:r>
        <w:r w:rsidR="00814DF4" w:rsidRPr="00F10B4F">
          <w:rPr>
            <w:rFonts w:eastAsia="MS Mincho"/>
            <w:i/>
          </w:rPr>
          <w:t>notBroadcasting</w:t>
        </w:r>
        <w:r w:rsidR="00814DF4">
          <w:rPr>
            <w:rFonts w:eastAsia="MS Mincho"/>
            <w:i/>
          </w:rPr>
          <w:t>,</w:t>
        </w:r>
        <w:r w:rsidR="00814DF4">
          <w:rPr>
            <w:noProof w:val="0"/>
            <w:lang w:eastAsia="zh-CN"/>
          </w:rPr>
          <w:t xml:space="preserve"> is updated</w:t>
        </w:r>
        <w:r w:rsidR="00814DF4" w:rsidRPr="00DE0B89">
          <w:rPr>
            <w:noProof w:val="0"/>
            <w:lang w:eastAsia="zh-CN"/>
          </w:rPr>
          <w:t xml:space="preserve"> </w:t>
        </w:r>
      </w:ins>
      <w:ins w:id="17" w:author="Zhaoya" w:date="2023-04-23T16:18:00Z">
        <w:r w:rsidRPr="00DE0B89">
          <w:rPr>
            <w:noProof w:val="0"/>
            <w:lang w:eastAsia="zh-CN"/>
          </w:rPr>
          <w:t>}</w:t>
        </w:r>
      </w:ins>
    </w:p>
    <w:p w14:paraId="5793A19A" w14:textId="45A0F9B3" w:rsidR="009154FB" w:rsidRPr="00DE0B89" w:rsidRDefault="009154FB" w:rsidP="009154FB">
      <w:pPr>
        <w:pStyle w:val="PL"/>
        <w:rPr>
          <w:ins w:id="18" w:author="Zhaoya" w:date="2023-04-23T16:18:00Z"/>
          <w:noProof w:val="0"/>
          <w:lang w:eastAsia="zh-CN"/>
        </w:rPr>
      </w:pPr>
      <w:ins w:id="19" w:author="Zhaoya" w:date="2023-04-23T16:18:00Z">
        <w:r w:rsidRPr="00DE0B89">
          <w:rPr>
            <w:b/>
            <w:noProof w:val="0"/>
            <w:lang w:eastAsia="zh-CN"/>
          </w:rPr>
          <w:t xml:space="preserve">    </w:t>
        </w:r>
        <w:proofErr w:type="gramStart"/>
        <w:r w:rsidRPr="00DE0B89">
          <w:rPr>
            <w:b/>
            <w:noProof w:val="0"/>
            <w:lang w:eastAsia="zh-CN"/>
          </w:rPr>
          <w:t>then</w:t>
        </w:r>
        <w:proofErr w:type="gramEnd"/>
        <w:r w:rsidRPr="00DE0B89">
          <w:rPr>
            <w:noProof w:val="0"/>
            <w:lang w:eastAsia="zh-CN"/>
          </w:rPr>
          <w:t xml:space="preserve"> {</w:t>
        </w:r>
      </w:ins>
      <w:ins w:id="20" w:author="Zhaoya" w:date="2023-04-24T11:22:00Z">
        <w:r w:rsidR="00814DF4">
          <w:rPr>
            <w:noProof w:val="0"/>
            <w:lang w:eastAsia="zh-CN"/>
          </w:rPr>
          <w:t xml:space="preserve"> UE</w:t>
        </w:r>
      </w:ins>
      <w:ins w:id="21" w:author="Zhaoya" w:date="2023-04-23T16:18:00Z">
        <w:r w:rsidRPr="00DE0B89">
          <w:rPr>
            <w:noProof w:val="0"/>
            <w:lang w:eastAsia="zh-CN"/>
          </w:rPr>
          <w:t xml:space="preserve"> </w:t>
        </w:r>
      </w:ins>
      <w:ins w:id="22" w:author="Zhaoya" w:date="2023-04-24T11:23:00Z">
        <w:r w:rsidR="00814DF4" w:rsidRPr="00DE0B89">
          <w:rPr>
            <w:noProof w:val="0"/>
            <w:lang w:eastAsia="zh-CN"/>
          </w:rPr>
          <w:t>transmitted</w:t>
        </w:r>
      </w:ins>
      <w:ins w:id="23" w:author="Zhaoya" w:date="2023-04-24T11:24:00Z">
        <w:r w:rsidR="00814DF4">
          <w:rPr>
            <w:noProof w:val="0"/>
            <w:lang w:eastAsia="zh-CN"/>
          </w:rPr>
          <w:t xml:space="preserve"> </w:t>
        </w:r>
      </w:ins>
      <w:ins w:id="24" w:author="Zhaoya" w:date="2023-04-24T11:23:00Z">
        <w:r w:rsidR="00814DF4" w:rsidRPr="00DE0B89">
          <w:rPr>
            <w:noProof w:val="0"/>
            <w:lang w:eastAsia="zh-CN"/>
          </w:rPr>
          <w:t>PRACH preamble</w:t>
        </w:r>
      </w:ins>
      <w:ins w:id="25" w:author="Zhaoya" w:date="2023-04-24T11:22:00Z">
        <w:r w:rsidR="00814DF4" w:rsidRPr="00814DF4">
          <w:rPr>
            <w:noProof w:val="0"/>
            <w:lang w:eastAsia="zh-CN"/>
          </w:rPr>
          <w:t xml:space="preserve"> </w:t>
        </w:r>
      </w:ins>
      <w:ins w:id="26" w:author="Zhaoya" w:date="2023-04-24T11:23:00Z">
        <w:r w:rsidR="00814DF4" w:rsidRPr="00DE0B89">
          <w:rPr>
            <w:noProof w:val="0"/>
            <w:lang w:eastAsia="zh-CN"/>
          </w:rPr>
          <w:t>for System information request</w:t>
        </w:r>
        <w:r w:rsidR="00814DF4" w:rsidRPr="00814DF4">
          <w:rPr>
            <w:noProof w:val="0"/>
            <w:lang w:eastAsia="zh-CN"/>
          </w:rPr>
          <w:t xml:space="preserve"> </w:t>
        </w:r>
      </w:ins>
      <w:ins w:id="27" w:author="Zhaoya" w:date="2023-04-24T11:22:00Z">
        <w:r w:rsidR="00814DF4" w:rsidRPr="00814DF4">
          <w:rPr>
            <w:noProof w:val="0"/>
            <w:lang w:eastAsia="zh-CN"/>
          </w:rPr>
          <w:t xml:space="preserve">using the PRACH preamble(s) and PRACH resource(s) in </w:t>
        </w:r>
        <w:proofErr w:type="spellStart"/>
        <w:r w:rsidR="00814DF4" w:rsidRPr="00814DF4">
          <w:rPr>
            <w:noProof w:val="0"/>
            <w:lang w:eastAsia="zh-CN"/>
          </w:rPr>
          <w:t>si-RequestConfigRedcap</w:t>
        </w:r>
      </w:ins>
      <w:proofErr w:type="spellEnd"/>
      <w:ins w:id="28" w:author="Zhaoya" w:date="2023-04-24T11:24:00Z">
        <w:r w:rsidR="00814DF4">
          <w:rPr>
            <w:noProof w:val="0"/>
            <w:lang w:eastAsia="zh-CN"/>
          </w:rPr>
          <w:t xml:space="preserve"> and re</w:t>
        </w:r>
        <w:r w:rsidR="00814DF4" w:rsidRPr="00DE0B89">
          <w:rPr>
            <w:noProof w:val="0"/>
            <w:lang w:eastAsia="zh-CN"/>
          </w:rPr>
          <w:t>transmitted</w:t>
        </w:r>
        <w:r w:rsidR="00814DF4">
          <w:rPr>
            <w:noProof w:val="0"/>
            <w:lang w:eastAsia="zh-CN"/>
          </w:rPr>
          <w:t xml:space="preserve"> </w:t>
        </w:r>
        <w:r w:rsidR="00814DF4" w:rsidRPr="00DE0B89">
          <w:rPr>
            <w:noProof w:val="0"/>
            <w:lang w:eastAsia="zh-CN"/>
          </w:rPr>
          <w:t>PRACH preamble</w:t>
        </w:r>
        <w:r w:rsidR="00814DF4">
          <w:rPr>
            <w:noProof w:val="0"/>
            <w:lang w:eastAsia="zh-CN"/>
          </w:rPr>
          <w:t xml:space="preserve"> when</w:t>
        </w:r>
      </w:ins>
      <w:ins w:id="29" w:author="Zhaoya" w:date="2023-04-24T11:25:00Z">
        <w:r w:rsidR="00814DF4">
          <w:rPr>
            <w:noProof w:val="0"/>
            <w:lang w:eastAsia="zh-CN"/>
          </w:rPr>
          <w:t xml:space="preserve"> </w:t>
        </w:r>
        <w:proofErr w:type="spellStart"/>
        <w:r w:rsidR="00814DF4" w:rsidRPr="00DE0B89">
          <w:rPr>
            <w:noProof w:val="0"/>
            <w:lang w:eastAsia="zh-CN"/>
          </w:rPr>
          <w:t>ra-ResponseWindow</w:t>
        </w:r>
        <w:proofErr w:type="spellEnd"/>
        <w:r w:rsidR="00814DF4" w:rsidRPr="00DE0B89">
          <w:rPr>
            <w:noProof w:val="0"/>
            <w:lang w:eastAsia="zh-CN"/>
          </w:rPr>
          <w:t xml:space="preserve"> has expired</w:t>
        </w:r>
        <w:r w:rsidR="00814DF4">
          <w:rPr>
            <w:noProof w:val="0"/>
            <w:lang w:eastAsia="zh-CN"/>
          </w:rPr>
          <w:t xml:space="preserve"> }</w:t>
        </w:r>
      </w:ins>
    </w:p>
    <w:p w14:paraId="55AB6A1C" w14:textId="77777777" w:rsidR="009154FB" w:rsidRPr="00DE0B89" w:rsidRDefault="009154FB" w:rsidP="009154FB">
      <w:pPr>
        <w:pStyle w:val="PL"/>
        <w:rPr>
          <w:ins w:id="30" w:author="Zhaoya" w:date="2023-04-23T16:18:00Z"/>
          <w:noProof w:val="0"/>
          <w:lang w:eastAsia="zh-CN"/>
        </w:rPr>
      </w:pPr>
      <w:ins w:id="31" w:author="Zhaoya" w:date="2023-04-23T16:18:00Z">
        <w:r w:rsidRPr="00DE0B89">
          <w:rPr>
            <w:noProof w:val="0"/>
            <w:lang w:eastAsia="zh-CN"/>
          </w:rPr>
          <w:t xml:space="preserve">            }</w:t>
        </w:r>
      </w:ins>
    </w:p>
    <w:p w14:paraId="2C1293DB" w14:textId="77777777" w:rsidR="009154FB" w:rsidRPr="00DE0B89" w:rsidRDefault="009154FB" w:rsidP="009154FB">
      <w:pPr>
        <w:pStyle w:val="PL"/>
        <w:rPr>
          <w:ins w:id="32" w:author="Zhaoya" w:date="2023-04-23T16:18:00Z"/>
          <w:noProof w:val="0"/>
        </w:rPr>
      </w:pPr>
    </w:p>
    <w:p w14:paraId="5FBF10AC" w14:textId="77777777" w:rsidR="009154FB" w:rsidRPr="00DE0B89" w:rsidRDefault="009154FB" w:rsidP="009154FB">
      <w:pPr>
        <w:pStyle w:val="H6"/>
        <w:rPr>
          <w:ins w:id="33" w:author="Zhaoya" w:date="2023-04-23T16:18:00Z"/>
          <w:lang w:eastAsia="zh-CN"/>
        </w:rPr>
      </w:pPr>
      <w:ins w:id="34" w:author="Zhaoya" w:date="2023-04-23T16:18:00Z">
        <w:r w:rsidRPr="00DE0B89">
          <w:rPr>
            <w:lang w:eastAsia="zh-CN"/>
          </w:rPr>
          <w:t>(2)</w:t>
        </w:r>
      </w:ins>
    </w:p>
    <w:p w14:paraId="3FEF87B4" w14:textId="77777777" w:rsidR="009154FB" w:rsidRPr="00DE0B89" w:rsidRDefault="009154FB" w:rsidP="009154FB">
      <w:pPr>
        <w:pStyle w:val="PL"/>
        <w:rPr>
          <w:ins w:id="35" w:author="Zhaoya" w:date="2023-04-23T16:18:00Z"/>
          <w:noProof w:val="0"/>
          <w:lang w:eastAsia="zh-CN"/>
        </w:rPr>
      </w:pPr>
      <w:proofErr w:type="gramStart"/>
      <w:ins w:id="36" w:author="Zhaoya" w:date="2023-04-23T16:18:00Z">
        <w:r w:rsidRPr="00DE0B89">
          <w:rPr>
            <w:b/>
            <w:noProof w:val="0"/>
            <w:lang w:eastAsia="zh-CN"/>
          </w:rPr>
          <w:t>with</w:t>
        </w:r>
        <w:proofErr w:type="gramEnd"/>
        <w:r w:rsidRPr="00DE0B89">
          <w:rPr>
            <w:noProof w:val="0"/>
            <w:lang w:eastAsia="zh-CN"/>
          </w:rPr>
          <w:t xml:space="preserve"> { UE in </w:t>
        </w:r>
        <w:proofErr w:type="spellStart"/>
        <w:r w:rsidRPr="00DE0B89">
          <w:rPr>
            <w:noProof w:val="0"/>
            <w:lang w:eastAsia="zh-CN"/>
          </w:rPr>
          <w:t>RRC_Idle</w:t>
        </w:r>
        <w:proofErr w:type="spellEnd"/>
        <w:r w:rsidRPr="00DE0B89">
          <w:rPr>
            <w:noProof w:val="0"/>
            <w:lang w:eastAsia="zh-CN"/>
          </w:rPr>
          <w:t xml:space="preserve"> State and transmitted PRACH preamble for System information request }</w:t>
        </w:r>
      </w:ins>
    </w:p>
    <w:p w14:paraId="6335C979" w14:textId="77777777" w:rsidR="009154FB" w:rsidRPr="00DE0B89" w:rsidRDefault="009154FB" w:rsidP="009154FB">
      <w:pPr>
        <w:pStyle w:val="PL"/>
        <w:rPr>
          <w:ins w:id="37" w:author="Zhaoya" w:date="2023-04-23T16:18:00Z"/>
          <w:noProof w:val="0"/>
          <w:lang w:eastAsia="zh-CN"/>
        </w:rPr>
      </w:pPr>
      <w:proofErr w:type="gramStart"/>
      <w:ins w:id="38" w:author="Zhaoya" w:date="2023-04-23T16:18:00Z">
        <w:r w:rsidRPr="00DE0B89">
          <w:rPr>
            <w:b/>
            <w:noProof w:val="0"/>
            <w:lang w:eastAsia="zh-CN"/>
          </w:rPr>
          <w:t>ensure</w:t>
        </w:r>
        <w:proofErr w:type="gramEnd"/>
        <w:r w:rsidRPr="00DE0B89">
          <w:rPr>
            <w:b/>
            <w:noProof w:val="0"/>
            <w:lang w:eastAsia="zh-CN"/>
          </w:rPr>
          <w:t xml:space="preserve"> that</w:t>
        </w:r>
        <w:r w:rsidRPr="00DE0B89">
          <w:rPr>
            <w:noProof w:val="0"/>
            <w:lang w:eastAsia="zh-CN"/>
          </w:rPr>
          <w:t xml:space="preserve"> {</w:t>
        </w:r>
      </w:ins>
    </w:p>
    <w:p w14:paraId="217F12EE" w14:textId="77777777" w:rsidR="009154FB" w:rsidRPr="00DE0B89" w:rsidRDefault="009154FB" w:rsidP="009154FB">
      <w:pPr>
        <w:pStyle w:val="PL"/>
        <w:rPr>
          <w:ins w:id="39" w:author="Zhaoya" w:date="2023-04-23T16:18:00Z"/>
          <w:noProof w:val="0"/>
          <w:lang w:eastAsia="zh-CN"/>
        </w:rPr>
      </w:pPr>
      <w:ins w:id="40" w:author="Zhaoya" w:date="2023-04-23T16:18:00Z">
        <w:r w:rsidRPr="00DE0B89">
          <w:rPr>
            <w:b/>
            <w:noProof w:val="0"/>
            <w:lang w:eastAsia="zh-CN"/>
          </w:rPr>
          <w:t xml:space="preserve">  </w:t>
        </w:r>
        <w:proofErr w:type="gramStart"/>
        <w:r w:rsidRPr="00DE0B89">
          <w:rPr>
            <w:b/>
            <w:noProof w:val="0"/>
            <w:lang w:eastAsia="zh-CN"/>
          </w:rPr>
          <w:t>when</w:t>
        </w:r>
        <w:proofErr w:type="gramEnd"/>
        <w:r w:rsidRPr="00DE0B89">
          <w:rPr>
            <w:noProof w:val="0"/>
            <w:lang w:eastAsia="zh-CN"/>
          </w:rPr>
          <w:t xml:space="preserve"> { UE received a RAR message addressed to RA-RNTI and including matching RAPID only }</w:t>
        </w:r>
      </w:ins>
    </w:p>
    <w:p w14:paraId="2306047D" w14:textId="77777777" w:rsidR="009154FB" w:rsidRPr="00DE0B89" w:rsidRDefault="009154FB" w:rsidP="009154FB">
      <w:pPr>
        <w:pStyle w:val="PL"/>
        <w:rPr>
          <w:ins w:id="41" w:author="Zhaoya" w:date="2023-04-23T16:18:00Z"/>
          <w:noProof w:val="0"/>
          <w:lang w:eastAsia="zh-CN"/>
        </w:rPr>
      </w:pPr>
      <w:ins w:id="42" w:author="Zhaoya" w:date="2023-04-23T16:18:00Z">
        <w:r w:rsidRPr="00DE0B89">
          <w:rPr>
            <w:noProof w:val="0"/>
            <w:lang w:eastAsia="zh-CN"/>
          </w:rPr>
          <w:t xml:space="preserve">    </w:t>
        </w:r>
        <w:proofErr w:type="gramStart"/>
        <w:r w:rsidRPr="00DE0B89">
          <w:rPr>
            <w:b/>
            <w:noProof w:val="0"/>
            <w:lang w:eastAsia="zh-CN"/>
          </w:rPr>
          <w:t>then</w:t>
        </w:r>
        <w:proofErr w:type="gramEnd"/>
        <w:r w:rsidRPr="00DE0B89">
          <w:rPr>
            <w:noProof w:val="0"/>
            <w:lang w:eastAsia="zh-CN"/>
          </w:rPr>
          <w:t xml:space="preserve"> { UE considers the RACH procedure to be successfully completed and informs the upper layer }</w:t>
        </w:r>
      </w:ins>
    </w:p>
    <w:p w14:paraId="38E6E296" w14:textId="77777777" w:rsidR="009154FB" w:rsidRPr="00DE0B89" w:rsidRDefault="009154FB" w:rsidP="009154FB">
      <w:pPr>
        <w:pStyle w:val="PL"/>
        <w:rPr>
          <w:ins w:id="43" w:author="Zhaoya" w:date="2023-04-23T16:18:00Z"/>
          <w:noProof w:val="0"/>
          <w:lang w:eastAsia="zh-CN"/>
        </w:rPr>
      </w:pPr>
      <w:ins w:id="44" w:author="Zhaoya" w:date="2023-04-23T16:18:00Z">
        <w:r w:rsidRPr="00DE0B89">
          <w:rPr>
            <w:noProof w:val="0"/>
            <w:lang w:eastAsia="zh-CN"/>
          </w:rPr>
          <w:t xml:space="preserve">            }</w:t>
        </w:r>
      </w:ins>
    </w:p>
    <w:p w14:paraId="6539D4F1" w14:textId="77777777" w:rsidR="009154FB" w:rsidRDefault="009154FB" w:rsidP="009154FB">
      <w:pPr>
        <w:rPr>
          <w:ins w:id="45" w:author="Zhaoya" w:date="2023-04-23T16:19:00Z"/>
          <w:lang w:eastAsia="zh-CN"/>
        </w:rPr>
      </w:pPr>
    </w:p>
    <w:p w14:paraId="74B92016" w14:textId="3A768FFE" w:rsidR="009154FB" w:rsidRPr="00DE0B89" w:rsidRDefault="009154FB" w:rsidP="009154FB">
      <w:pPr>
        <w:pStyle w:val="H6"/>
        <w:rPr>
          <w:ins w:id="46" w:author="Zhaoya" w:date="2023-04-23T16:20:00Z"/>
        </w:rPr>
      </w:pPr>
      <w:ins w:id="47" w:author="Zhaoya" w:date="2023-04-23T16:20:00Z">
        <w:r w:rsidRPr="00DE0B89">
          <w:t>7.1.1.1.1</w:t>
        </w:r>
      </w:ins>
      <w:ins w:id="48" w:author="Zhaoya" w:date="2023-04-23T16:56:00Z">
        <w:r w:rsidR="00AB2B38">
          <w:t>5</w:t>
        </w:r>
      </w:ins>
      <w:ins w:id="49" w:author="Zhaoya" w:date="2023-04-23T16:20:00Z">
        <w:r w:rsidRPr="00DE0B89">
          <w:t>.2</w:t>
        </w:r>
        <w:r w:rsidRPr="00DE0B89">
          <w:tab/>
          <w:t>Conformance requirements</w:t>
        </w:r>
      </w:ins>
    </w:p>
    <w:p w14:paraId="7D10DB2F" w14:textId="6B45C4A9" w:rsidR="009154FB" w:rsidRPr="00DE0B89" w:rsidRDefault="009154FB" w:rsidP="009154FB">
      <w:pPr>
        <w:rPr>
          <w:ins w:id="50" w:author="Zhaoya" w:date="2023-04-23T16:20:00Z"/>
        </w:rPr>
      </w:pPr>
      <w:ins w:id="51" w:author="Zhaoya" w:date="2023-04-23T16:20:00Z">
        <w:r w:rsidRPr="00DE0B89">
          <w:t>References: The conformance requirements covered in the present test case are specifie</w:t>
        </w:r>
        <w:r w:rsidR="00EF704D">
          <w:t>d in: TS 38.321, clauses 5.1.1</w:t>
        </w:r>
      </w:ins>
      <w:ins w:id="52" w:author="Zhaoya" w:date="2023-04-23T17:24:00Z">
        <w:r w:rsidR="00EF704D">
          <w:t xml:space="preserve"> </w:t>
        </w:r>
      </w:ins>
      <w:ins w:id="53" w:author="Zhaoya" w:date="2023-04-23T16:20:00Z">
        <w:r w:rsidRPr="00DE0B89">
          <w:t xml:space="preserve">and </w:t>
        </w:r>
      </w:ins>
      <w:ins w:id="54" w:author="Zhaoya" w:date="2023-04-23T17:24:00Z">
        <w:r w:rsidR="00EF704D" w:rsidRPr="001B1744">
          <w:rPr>
            <w:lang w:eastAsia="ko-KR"/>
          </w:rPr>
          <w:t>5.1.</w:t>
        </w:r>
        <w:r w:rsidR="00EF704D">
          <w:rPr>
            <w:lang w:eastAsia="ko-KR"/>
          </w:rPr>
          <w:t>2</w:t>
        </w:r>
      </w:ins>
      <w:ins w:id="55" w:author="Zhaoya" w:date="2023-04-23T16:20:00Z">
        <w:r w:rsidRPr="00DE0B89">
          <w:t>, TS38.3</w:t>
        </w:r>
      </w:ins>
      <w:ins w:id="56" w:author="Zhaoya" w:date="2023-04-23T16:57:00Z">
        <w:r w:rsidR="00AB2B38">
          <w:t>31</w:t>
        </w:r>
      </w:ins>
      <w:ins w:id="57" w:author="Zhaoya" w:date="2023-04-23T16:20:00Z">
        <w:r w:rsidRPr="00DE0B89">
          <w:t>, clause</w:t>
        </w:r>
      </w:ins>
      <w:ins w:id="58" w:author="Zhaoya" w:date="2023-04-24T11:24:00Z">
        <w:r w:rsidR="00814DF4">
          <w:t>s</w:t>
        </w:r>
      </w:ins>
      <w:ins w:id="59" w:author="Zhaoya" w:date="2023-04-23T16:57:00Z">
        <w:r w:rsidR="00AB2B38">
          <w:t xml:space="preserve"> 5.2.2.3.3</w:t>
        </w:r>
      </w:ins>
      <w:ins w:id="60" w:author="Zhaoya" w:date="2023-04-24T11:24:00Z">
        <w:r w:rsidR="00814DF4">
          <w:t xml:space="preserve"> and 6.3.2</w:t>
        </w:r>
      </w:ins>
      <w:ins w:id="61" w:author="Zhaoya" w:date="2023-04-23T16:20:00Z">
        <w:r w:rsidRPr="00DE0B89">
          <w:t>. Unless otherwise stated these are Rel-17 requirements.</w:t>
        </w:r>
      </w:ins>
    </w:p>
    <w:p w14:paraId="2809F217" w14:textId="4DD2A749" w:rsidR="0075036A" w:rsidRPr="00DE0B89" w:rsidRDefault="0075036A" w:rsidP="0075036A">
      <w:pPr>
        <w:rPr>
          <w:ins w:id="62" w:author="Zhaoya" w:date="2023-04-23T17:16:00Z"/>
        </w:rPr>
      </w:pPr>
      <w:ins w:id="63" w:author="Zhaoya" w:date="2023-04-23T17:16:00Z">
        <w:r w:rsidRPr="00DE0B89">
          <w:t>[TS 38.3</w:t>
        </w:r>
        <w:r>
          <w:t>2</w:t>
        </w:r>
        <w:r w:rsidRPr="00DE0B89">
          <w:t xml:space="preserve">1, clause </w:t>
        </w:r>
      </w:ins>
      <w:ins w:id="64" w:author="Zhaoya" w:date="2023-04-23T17:17:00Z">
        <w:r w:rsidRPr="001B1744">
          <w:rPr>
            <w:lang w:eastAsia="ko-KR"/>
          </w:rPr>
          <w:t>5.1.1</w:t>
        </w:r>
      </w:ins>
      <w:ins w:id="65" w:author="Zhaoya" w:date="2023-04-23T17:16:00Z">
        <w:r w:rsidRPr="00DE0B89">
          <w:t>]</w:t>
        </w:r>
      </w:ins>
    </w:p>
    <w:p w14:paraId="3758BFE6" w14:textId="77777777" w:rsidR="0075036A" w:rsidRPr="001B1744" w:rsidRDefault="0075036A" w:rsidP="0075036A">
      <w:pPr>
        <w:pStyle w:val="B1"/>
        <w:rPr>
          <w:ins w:id="66" w:author="Zhaoya" w:date="2023-04-23T17:17:00Z"/>
          <w:lang w:eastAsia="ko-KR"/>
        </w:rPr>
      </w:pPr>
      <w:ins w:id="67" w:author="Zhaoya" w:date="2023-04-23T17:17:00Z">
        <w:r w:rsidRPr="001B1744">
          <w:rPr>
            <w:lang w:eastAsia="ko-KR"/>
          </w:rPr>
          <w:t>-</w:t>
        </w:r>
        <w:r w:rsidRPr="001B1744">
          <w:rPr>
            <w:lang w:eastAsia="ko-KR"/>
          </w:rPr>
          <w:tab/>
        </w:r>
        <w:proofErr w:type="spellStart"/>
        <w:proofErr w:type="gramStart"/>
        <w:r w:rsidRPr="001B1744">
          <w:rPr>
            <w:i/>
            <w:lang w:eastAsia="ko-KR"/>
          </w:rPr>
          <w:t>ra-PreambleStartIndex</w:t>
        </w:r>
        <w:proofErr w:type="spellEnd"/>
        <w:proofErr w:type="gramEnd"/>
        <w:r w:rsidRPr="001B1744">
          <w:rPr>
            <w:lang w:eastAsia="ko-KR"/>
          </w:rPr>
          <w:t>: the starting index of Random Access Preamble(s) for on-demand SI request;</w:t>
        </w:r>
      </w:ins>
    </w:p>
    <w:p w14:paraId="698861C0" w14:textId="1367A931" w:rsidR="0075036A" w:rsidRPr="00DE0B89" w:rsidRDefault="0075036A" w:rsidP="0075036A">
      <w:pPr>
        <w:rPr>
          <w:ins w:id="68" w:author="Zhaoya" w:date="2023-04-23T17:18:00Z"/>
        </w:rPr>
      </w:pPr>
      <w:ins w:id="69" w:author="Zhaoya" w:date="2023-04-23T17:18:00Z">
        <w:r w:rsidRPr="00DE0B89">
          <w:t>[TS 38.3</w:t>
        </w:r>
        <w:r>
          <w:t>2</w:t>
        </w:r>
        <w:r w:rsidRPr="00DE0B89">
          <w:t xml:space="preserve">1, clause </w:t>
        </w:r>
        <w:r w:rsidRPr="001B1744">
          <w:rPr>
            <w:lang w:eastAsia="ko-KR"/>
          </w:rPr>
          <w:t>5.1.</w:t>
        </w:r>
      </w:ins>
      <w:ins w:id="70" w:author="Zhaoya" w:date="2023-04-23T17:19:00Z">
        <w:r>
          <w:rPr>
            <w:lang w:eastAsia="ko-KR"/>
          </w:rPr>
          <w:t>2</w:t>
        </w:r>
      </w:ins>
      <w:ins w:id="71" w:author="Zhaoya" w:date="2023-04-23T17:18:00Z">
        <w:r w:rsidRPr="00DE0B89">
          <w:t>]</w:t>
        </w:r>
      </w:ins>
    </w:p>
    <w:p w14:paraId="47AE3401" w14:textId="77777777" w:rsidR="0075036A" w:rsidRPr="001B1744" w:rsidRDefault="0075036A" w:rsidP="0075036A">
      <w:pPr>
        <w:rPr>
          <w:ins w:id="72" w:author="Zhaoya" w:date="2023-04-23T17:19:00Z"/>
          <w:lang w:eastAsia="ko-KR"/>
        </w:rPr>
      </w:pPr>
      <w:ins w:id="73" w:author="Zhaoya" w:date="2023-04-23T17:19:00Z">
        <w:r w:rsidRPr="001B1744">
          <w:rPr>
            <w:lang w:eastAsia="ko-KR"/>
          </w:rPr>
          <w:t xml:space="preserve">If the selected </w:t>
        </w:r>
        <w:r w:rsidRPr="001B1744">
          <w:rPr>
            <w:i/>
            <w:iCs/>
            <w:lang w:eastAsia="ko-KR"/>
          </w:rPr>
          <w:t>RA_TYPE</w:t>
        </w:r>
        <w:r w:rsidRPr="001B1744">
          <w:rPr>
            <w:iCs/>
            <w:lang w:eastAsia="ko-KR"/>
          </w:rPr>
          <w:t xml:space="preserve"> </w:t>
        </w:r>
        <w:r w:rsidRPr="001B1744">
          <w:rPr>
            <w:lang w:eastAsia="ko-KR"/>
          </w:rPr>
          <w:t xml:space="preserve">is set to </w:t>
        </w:r>
        <w:r w:rsidRPr="001B1744">
          <w:rPr>
            <w:i/>
            <w:iCs/>
            <w:lang w:eastAsia="ko-KR"/>
          </w:rPr>
          <w:t>4-stepRA</w:t>
        </w:r>
        <w:r w:rsidRPr="001B1744">
          <w:rPr>
            <w:lang w:eastAsia="ko-KR"/>
          </w:rPr>
          <w:t>, the MAC entity shall:</w:t>
        </w:r>
      </w:ins>
    </w:p>
    <w:p w14:paraId="21255573" w14:textId="0827404C" w:rsidR="0075036A" w:rsidRPr="0075036A" w:rsidRDefault="0075036A" w:rsidP="009154FB">
      <w:pPr>
        <w:rPr>
          <w:ins w:id="74" w:author="Zhaoya" w:date="2023-04-23T17:18:00Z"/>
        </w:rPr>
      </w:pPr>
      <w:ins w:id="75" w:author="Zhaoya" w:date="2023-04-23T17:19:00Z">
        <w:r>
          <w:t>…</w:t>
        </w:r>
      </w:ins>
    </w:p>
    <w:p w14:paraId="60CFB13C" w14:textId="77777777" w:rsidR="0075036A" w:rsidRPr="001B1744" w:rsidRDefault="0075036A" w:rsidP="0075036A">
      <w:pPr>
        <w:pStyle w:val="B1"/>
        <w:rPr>
          <w:ins w:id="76" w:author="Zhaoya" w:date="2023-04-23T17:18:00Z"/>
          <w:lang w:eastAsia="ko-KR"/>
        </w:rPr>
      </w:pPr>
      <w:ins w:id="77" w:author="Zhaoya" w:date="2023-04-23T17:18:00Z">
        <w:r w:rsidRPr="001B1744">
          <w:rPr>
            <w:lang w:eastAsia="ko-KR"/>
          </w:rPr>
          <w:t>1&gt;</w:t>
        </w:r>
        <w:r w:rsidRPr="001B1744">
          <w:rPr>
            <w:lang w:eastAsia="ko-KR"/>
          </w:rPr>
          <w:tab/>
          <w:t>else if the Random Access procedure was initiated for SI request (as specified in TS 38.331 [5]); and</w:t>
        </w:r>
      </w:ins>
    </w:p>
    <w:p w14:paraId="1ACF2756" w14:textId="77777777" w:rsidR="0075036A" w:rsidRPr="001B1744" w:rsidRDefault="0075036A" w:rsidP="0075036A">
      <w:pPr>
        <w:pStyle w:val="B1"/>
        <w:rPr>
          <w:ins w:id="78" w:author="Zhaoya" w:date="2023-04-23T17:18:00Z"/>
          <w:lang w:eastAsia="ko-KR"/>
        </w:rPr>
      </w:pPr>
      <w:ins w:id="79" w:author="Zhaoya" w:date="2023-04-23T17:18:00Z">
        <w:r w:rsidRPr="001B1744">
          <w:rPr>
            <w:lang w:eastAsia="ko-KR"/>
          </w:rPr>
          <w:t>1&gt;</w:t>
        </w:r>
        <w:r w:rsidRPr="001B1744">
          <w:rPr>
            <w:lang w:eastAsia="ko-KR"/>
          </w:rPr>
          <w:tab/>
          <w:t>if the Random Access Resources for SI request have been explicitly provided by RRC:</w:t>
        </w:r>
      </w:ins>
    </w:p>
    <w:p w14:paraId="1824CE3C" w14:textId="77777777" w:rsidR="0075036A" w:rsidRPr="001B1744" w:rsidRDefault="0075036A" w:rsidP="0075036A">
      <w:pPr>
        <w:pStyle w:val="B2"/>
        <w:rPr>
          <w:ins w:id="80" w:author="Zhaoya" w:date="2023-04-23T17:18:00Z"/>
          <w:lang w:eastAsia="ko-KR"/>
        </w:rPr>
      </w:pPr>
      <w:ins w:id="81" w:author="Zhaoya" w:date="2023-04-23T17:18:00Z">
        <w:r w:rsidRPr="001B1744">
          <w:rPr>
            <w:lang w:eastAsia="ko-KR"/>
          </w:rPr>
          <w:t>2&gt;</w:t>
        </w:r>
        <w:r w:rsidRPr="001B1744">
          <w:rPr>
            <w:lang w:eastAsia="ko-KR"/>
          </w:rPr>
          <w:tab/>
          <w:t xml:space="preserve">if at least one of the SSBs with SS-RSRP above </w:t>
        </w:r>
        <w:proofErr w:type="spellStart"/>
        <w:r w:rsidRPr="001B1744">
          <w:rPr>
            <w:i/>
            <w:lang w:eastAsia="ko-KR"/>
          </w:rPr>
          <w:t>rsrp-ThresholdSSB</w:t>
        </w:r>
        <w:proofErr w:type="spellEnd"/>
        <w:r w:rsidRPr="001B1744">
          <w:rPr>
            <w:lang w:eastAsia="ko-KR"/>
          </w:rPr>
          <w:t xml:space="preserve"> is available:</w:t>
        </w:r>
      </w:ins>
    </w:p>
    <w:p w14:paraId="57088BEB" w14:textId="77777777" w:rsidR="0075036A" w:rsidRPr="001B1744" w:rsidRDefault="0075036A" w:rsidP="0075036A">
      <w:pPr>
        <w:pStyle w:val="B3"/>
        <w:rPr>
          <w:ins w:id="82" w:author="Zhaoya" w:date="2023-04-23T17:18:00Z"/>
          <w:lang w:eastAsia="ko-KR"/>
        </w:rPr>
      </w:pPr>
      <w:ins w:id="83" w:author="Zhaoya" w:date="2023-04-23T17:18:00Z">
        <w:r w:rsidRPr="001B1744">
          <w:rPr>
            <w:lang w:eastAsia="ko-KR"/>
          </w:rPr>
          <w:t>3&gt;</w:t>
        </w:r>
        <w:r w:rsidRPr="001B1744">
          <w:rPr>
            <w:lang w:eastAsia="ko-KR"/>
          </w:rPr>
          <w:tab/>
          <w:t xml:space="preserve">select an SSB with SS-RSRP above </w:t>
        </w:r>
        <w:proofErr w:type="spellStart"/>
        <w:r w:rsidRPr="001B1744">
          <w:rPr>
            <w:i/>
            <w:lang w:eastAsia="ko-KR"/>
          </w:rPr>
          <w:t>rsrp-ThresholdSSB</w:t>
        </w:r>
        <w:proofErr w:type="spellEnd"/>
        <w:r w:rsidRPr="001B1744">
          <w:rPr>
            <w:lang w:eastAsia="ko-KR"/>
          </w:rPr>
          <w:t>.</w:t>
        </w:r>
      </w:ins>
    </w:p>
    <w:p w14:paraId="7DEC9214" w14:textId="77777777" w:rsidR="0075036A" w:rsidRPr="001B1744" w:rsidRDefault="0075036A" w:rsidP="0075036A">
      <w:pPr>
        <w:pStyle w:val="B2"/>
        <w:rPr>
          <w:ins w:id="84" w:author="Zhaoya" w:date="2023-04-23T17:18:00Z"/>
          <w:lang w:eastAsia="ko-KR"/>
        </w:rPr>
      </w:pPr>
      <w:ins w:id="85" w:author="Zhaoya" w:date="2023-04-23T17:18:00Z">
        <w:r w:rsidRPr="001B1744">
          <w:rPr>
            <w:lang w:eastAsia="ko-KR"/>
          </w:rPr>
          <w:t>2&gt;</w:t>
        </w:r>
        <w:r w:rsidRPr="001B1744">
          <w:rPr>
            <w:lang w:eastAsia="ko-KR"/>
          </w:rPr>
          <w:tab/>
          <w:t>else:</w:t>
        </w:r>
      </w:ins>
    </w:p>
    <w:p w14:paraId="77AD160E" w14:textId="77777777" w:rsidR="0075036A" w:rsidRPr="001B1744" w:rsidRDefault="0075036A" w:rsidP="0075036A">
      <w:pPr>
        <w:pStyle w:val="B3"/>
        <w:rPr>
          <w:ins w:id="86" w:author="Zhaoya" w:date="2023-04-23T17:18:00Z"/>
          <w:lang w:eastAsia="ko-KR"/>
        </w:rPr>
      </w:pPr>
      <w:ins w:id="87" w:author="Zhaoya" w:date="2023-04-23T17:18:00Z">
        <w:r w:rsidRPr="001B1744">
          <w:rPr>
            <w:lang w:eastAsia="ko-KR"/>
          </w:rPr>
          <w:t>3&gt;</w:t>
        </w:r>
        <w:r w:rsidRPr="001B1744">
          <w:rPr>
            <w:lang w:eastAsia="ko-KR"/>
          </w:rPr>
          <w:tab/>
          <w:t>select any SSB.</w:t>
        </w:r>
      </w:ins>
    </w:p>
    <w:p w14:paraId="4633FC9D" w14:textId="77777777" w:rsidR="0075036A" w:rsidRPr="001B1744" w:rsidRDefault="0075036A" w:rsidP="0075036A">
      <w:pPr>
        <w:pStyle w:val="B2"/>
        <w:rPr>
          <w:ins w:id="88" w:author="Zhaoya" w:date="2023-04-23T17:18:00Z"/>
          <w:lang w:eastAsia="ko-KR"/>
        </w:rPr>
      </w:pPr>
      <w:ins w:id="89" w:author="Zhaoya" w:date="2023-04-23T17:18:00Z">
        <w:r w:rsidRPr="001B1744">
          <w:rPr>
            <w:lang w:eastAsia="ko-KR"/>
          </w:rPr>
          <w:t>2&gt;</w:t>
        </w:r>
        <w:r w:rsidRPr="001B1744">
          <w:rPr>
            <w:lang w:eastAsia="ko-KR"/>
          </w:rPr>
          <w:tab/>
          <w:t xml:space="preserve">select a Random Access Preamble corresponding to the selected SSB, from the Random Access Preamble(s) determined according to </w:t>
        </w:r>
        <w:proofErr w:type="spellStart"/>
        <w:r w:rsidRPr="001B1744">
          <w:rPr>
            <w:i/>
            <w:lang w:eastAsia="ko-KR"/>
          </w:rPr>
          <w:t>ra-PreambleStartIndex</w:t>
        </w:r>
        <w:proofErr w:type="spellEnd"/>
        <w:r w:rsidRPr="001B1744">
          <w:rPr>
            <w:lang w:eastAsia="ko-KR"/>
          </w:rPr>
          <w:t xml:space="preserve"> as specified in TS 38.331 [5];</w:t>
        </w:r>
      </w:ins>
    </w:p>
    <w:p w14:paraId="70F0CC04" w14:textId="79F9BE64" w:rsidR="0075036A" w:rsidRPr="0075036A" w:rsidRDefault="0075036A" w:rsidP="00EF704D">
      <w:pPr>
        <w:pStyle w:val="B2"/>
        <w:rPr>
          <w:ins w:id="90" w:author="Zhaoya" w:date="2023-04-23T17:16:00Z"/>
          <w:lang w:eastAsia="ko-KR"/>
        </w:rPr>
      </w:pPr>
      <w:ins w:id="91" w:author="Zhaoya" w:date="2023-04-23T17:18:00Z">
        <w:r w:rsidRPr="001B1744">
          <w:rPr>
            <w:lang w:eastAsia="ko-KR"/>
          </w:rPr>
          <w:t>2&gt;</w:t>
        </w:r>
        <w:r w:rsidRPr="001B1744">
          <w:rPr>
            <w:lang w:eastAsia="ko-KR"/>
          </w:rPr>
          <w:tab/>
          <w:t xml:space="preserve">set the </w:t>
        </w:r>
        <w:r w:rsidRPr="001B1744">
          <w:rPr>
            <w:i/>
            <w:lang w:eastAsia="ko-KR"/>
          </w:rPr>
          <w:t>PREAMBLE_INDEX</w:t>
        </w:r>
        <w:r w:rsidRPr="001B1744">
          <w:rPr>
            <w:lang w:eastAsia="ko-KR"/>
          </w:rPr>
          <w:t xml:space="preserve"> to selected Random Access Preamble.</w:t>
        </w:r>
      </w:ins>
    </w:p>
    <w:p w14:paraId="0AB58932" w14:textId="478664FA" w:rsidR="009154FB" w:rsidRPr="00DE0B89" w:rsidRDefault="009154FB" w:rsidP="009154FB">
      <w:pPr>
        <w:rPr>
          <w:ins w:id="92" w:author="Zhaoya" w:date="2023-04-23T16:20:00Z"/>
        </w:rPr>
      </w:pPr>
      <w:ins w:id="93" w:author="Zhaoya" w:date="2023-04-23T16:20:00Z">
        <w:r w:rsidRPr="00DE0B89">
          <w:t>[TS 38.3</w:t>
        </w:r>
      </w:ins>
      <w:ins w:id="94" w:author="Zhaoya" w:date="2023-04-23T16:26:00Z">
        <w:r>
          <w:t>3</w:t>
        </w:r>
      </w:ins>
      <w:ins w:id="95" w:author="Zhaoya" w:date="2023-04-23T16:20:00Z">
        <w:r w:rsidRPr="00DE0B89">
          <w:t xml:space="preserve">1, clause </w:t>
        </w:r>
      </w:ins>
      <w:ins w:id="96" w:author="Zhaoya" w:date="2023-04-23T16:26:00Z">
        <w:r>
          <w:t>5.2.2.3.3</w:t>
        </w:r>
      </w:ins>
      <w:ins w:id="97" w:author="Zhaoya" w:date="2023-04-23T16:20:00Z">
        <w:r w:rsidRPr="00DE0B89">
          <w:t>]</w:t>
        </w:r>
      </w:ins>
    </w:p>
    <w:p w14:paraId="434674FB" w14:textId="77777777" w:rsidR="009154FB" w:rsidRPr="00F10B4F" w:rsidRDefault="009154FB" w:rsidP="009154FB">
      <w:pPr>
        <w:rPr>
          <w:ins w:id="98" w:author="Zhaoya" w:date="2023-04-23T16:26:00Z"/>
          <w:rFonts w:eastAsia="MS Mincho"/>
        </w:rPr>
      </w:pPr>
      <w:ins w:id="99" w:author="Zhaoya" w:date="2023-04-23T16:26:00Z">
        <w:r w:rsidRPr="00F10B4F">
          <w:t>The UE shall, while SDT procedure is not ongoing:</w:t>
        </w:r>
      </w:ins>
    </w:p>
    <w:p w14:paraId="458843D2" w14:textId="2FB30AF6" w:rsidR="009154FB" w:rsidRPr="00F10B4F" w:rsidRDefault="009154FB" w:rsidP="009154FB">
      <w:pPr>
        <w:pStyle w:val="B3"/>
        <w:ind w:left="0" w:firstLineChars="200" w:firstLine="400"/>
        <w:rPr>
          <w:ins w:id="100" w:author="Zhaoya" w:date="2023-04-23T16:26:00Z"/>
          <w:lang w:eastAsia="zh-CN"/>
        </w:rPr>
      </w:pPr>
      <w:ins w:id="101" w:author="Zhaoya" w:date="2023-04-23T16:26:00Z">
        <w:r>
          <w:rPr>
            <w:lang w:eastAsia="zh-CN"/>
          </w:rPr>
          <w:t>…</w:t>
        </w:r>
      </w:ins>
    </w:p>
    <w:p w14:paraId="179EB6D8" w14:textId="77777777" w:rsidR="009154FB" w:rsidRPr="00F10B4F" w:rsidRDefault="009154FB" w:rsidP="009154FB">
      <w:pPr>
        <w:pStyle w:val="B1"/>
        <w:rPr>
          <w:ins w:id="102" w:author="Zhaoya" w:date="2023-04-23T16:26:00Z"/>
        </w:rPr>
      </w:pPr>
      <w:ins w:id="103" w:author="Zhaoya" w:date="2023-04-23T16:26:00Z">
        <w:r w:rsidRPr="00F10B4F">
          <w:t>1&gt;</w:t>
        </w:r>
        <w:r w:rsidRPr="00F10B4F">
          <w:tab/>
          <w:t xml:space="preserve">else if the UE is a </w:t>
        </w:r>
        <w:proofErr w:type="spellStart"/>
        <w:r w:rsidRPr="00F10B4F">
          <w:t>RedCap</w:t>
        </w:r>
        <w:proofErr w:type="spellEnd"/>
        <w:r w:rsidRPr="00F10B4F">
          <w:t xml:space="preserve"> UE and </w:t>
        </w:r>
        <w:r w:rsidRPr="00F10B4F">
          <w:rPr>
            <w:rFonts w:asciiTheme="majorBidi" w:eastAsia="MS Mincho" w:hAnsiTheme="majorBidi" w:cstheme="majorBidi"/>
          </w:rPr>
          <w:t xml:space="preserve">if </w:t>
        </w:r>
        <w:proofErr w:type="spellStart"/>
        <w:r w:rsidRPr="00F10B4F">
          <w:rPr>
            <w:rFonts w:asciiTheme="majorBidi" w:hAnsiTheme="majorBidi" w:cstheme="majorBidi"/>
            <w:bCs/>
            <w:i/>
            <w:lang w:eastAsia="sv-SE"/>
          </w:rPr>
          <w:t>initialUplinkBWP-RedCap</w:t>
        </w:r>
        <w:proofErr w:type="spellEnd"/>
        <w:r w:rsidRPr="00F10B4F">
          <w:rPr>
            <w:rFonts w:asciiTheme="majorBidi" w:hAnsiTheme="majorBidi" w:cstheme="majorBidi"/>
            <w:lang w:eastAsia="en-GB"/>
          </w:rPr>
          <w:t xml:space="preserve"> is configured in </w:t>
        </w:r>
        <w:proofErr w:type="spellStart"/>
        <w:r w:rsidRPr="00F10B4F">
          <w:rPr>
            <w:rFonts w:asciiTheme="majorBidi" w:hAnsiTheme="majorBidi" w:cstheme="majorBidi"/>
            <w:i/>
            <w:iCs/>
          </w:rPr>
          <w:t>UplinkConfigCommonSIB</w:t>
        </w:r>
        <w:proofErr w:type="spellEnd"/>
        <w:r w:rsidRPr="00F10B4F">
          <w:rPr>
            <w:rFonts w:asciiTheme="majorBidi" w:hAnsiTheme="majorBidi" w:cstheme="majorBidi"/>
            <w:lang w:eastAsia="en-GB"/>
          </w:rPr>
          <w:t xml:space="preserve"> and </w:t>
        </w:r>
        <w:r w:rsidRPr="00F10B4F">
          <w:rPr>
            <w:rFonts w:eastAsia="MS Mincho"/>
          </w:rPr>
          <w:t xml:space="preserve">if </w:t>
        </w:r>
        <w:r w:rsidRPr="00F10B4F">
          <w:rPr>
            <w:rFonts w:eastAsia="MS Mincho"/>
            <w:i/>
          </w:rPr>
          <w:t>SIB1</w:t>
        </w:r>
        <w:r w:rsidRPr="00F10B4F">
          <w:rPr>
            <w:rFonts w:eastAsia="MS Mincho"/>
          </w:rPr>
          <w:t xml:space="preserve"> includes </w:t>
        </w:r>
        <w:proofErr w:type="spellStart"/>
        <w:r w:rsidRPr="00F10B4F">
          <w:rPr>
            <w:i/>
          </w:rPr>
          <w:t>si-SchedulingInfo</w:t>
        </w:r>
        <w:proofErr w:type="spellEnd"/>
        <w:r w:rsidRPr="00F10B4F">
          <w:t xml:space="preserve"> containing </w:t>
        </w:r>
        <w:proofErr w:type="spellStart"/>
        <w:r w:rsidRPr="00F10B4F">
          <w:rPr>
            <w:i/>
          </w:rPr>
          <w:t>si-RequestConfigRedCap</w:t>
        </w:r>
        <w:proofErr w:type="spellEnd"/>
        <w:r w:rsidRPr="00F10B4F">
          <w:t xml:space="preserve"> and criteria to select normal uplink as defined in TS 38.321[3], clause 5.1.1 is met:</w:t>
        </w:r>
      </w:ins>
    </w:p>
    <w:p w14:paraId="3ED930FE" w14:textId="77777777" w:rsidR="009154FB" w:rsidRPr="00F10B4F" w:rsidRDefault="009154FB" w:rsidP="009154FB">
      <w:pPr>
        <w:pStyle w:val="B2"/>
        <w:rPr>
          <w:ins w:id="104" w:author="Zhaoya" w:date="2023-04-23T16:26:00Z"/>
        </w:rPr>
      </w:pPr>
      <w:ins w:id="105" w:author="Zhaoya" w:date="2023-04-23T16:26:00Z">
        <w:r w:rsidRPr="00F10B4F">
          <w:lastRenderedPageBreak/>
          <w:t>2&gt;</w:t>
        </w:r>
        <w:r w:rsidRPr="00F10B4F">
          <w:tab/>
          <w:t xml:space="preserve">trigger the lower layer to initiate the Random Access procedure on normal uplink in accordance with TS 38.321 [3] using the PRACH preamble(s) and PRACH resource(s) in </w:t>
        </w:r>
        <w:proofErr w:type="spellStart"/>
        <w:r w:rsidRPr="00F10B4F">
          <w:rPr>
            <w:i/>
          </w:rPr>
          <w:t>si-RequestConfigRedcap</w:t>
        </w:r>
        <w:proofErr w:type="spellEnd"/>
        <w:r w:rsidRPr="00F10B4F">
          <w:t xml:space="preserve"> corresponding to the SI message(s) that the UE </w:t>
        </w:r>
        <w:r w:rsidRPr="00F10B4F">
          <w:rPr>
            <w:rFonts w:eastAsia="MS Mincho"/>
          </w:rPr>
          <w:t xml:space="preserve">requires to operate within the cell, and for which </w:t>
        </w:r>
        <w:proofErr w:type="spellStart"/>
        <w:r w:rsidRPr="00F10B4F">
          <w:rPr>
            <w:rFonts w:eastAsia="MS Mincho"/>
            <w:i/>
          </w:rPr>
          <w:t>si-BroadcastStatus</w:t>
        </w:r>
        <w:proofErr w:type="spellEnd"/>
        <w:r w:rsidRPr="00F10B4F">
          <w:rPr>
            <w:rFonts w:eastAsia="MS Mincho"/>
          </w:rPr>
          <w:t xml:space="preserve"> is set to </w:t>
        </w:r>
        <w:proofErr w:type="spellStart"/>
        <w:r w:rsidRPr="00F10B4F">
          <w:rPr>
            <w:rFonts w:eastAsia="MS Mincho"/>
            <w:i/>
          </w:rPr>
          <w:t>notBroadcasting</w:t>
        </w:r>
        <w:proofErr w:type="spellEnd"/>
        <w:r w:rsidRPr="00F10B4F">
          <w:t>;</w:t>
        </w:r>
      </w:ins>
    </w:p>
    <w:p w14:paraId="2D3966C7" w14:textId="77777777" w:rsidR="009154FB" w:rsidRPr="00F10B4F" w:rsidRDefault="009154FB" w:rsidP="009154FB">
      <w:pPr>
        <w:pStyle w:val="B2"/>
        <w:rPr>
          <w:ins w:id="106" w:author="Zhaoya" w:date="2023-04-23T16:26:00Z"/>
        </w:rPr>
      </w:pPr>
      <w:ins w:id="107" w:author="Zhaoya" w:date="2023-04-23T16:26:00Z">
        <w:r w:rsidRPr="00F10B4F">
          <w:t>2&gt;</w:t>
        </w:r>
        <w:r w:rsidRPr="00F10B4F">
          <w:tab/>
          <w:t>if acknowledgement for SI request is received from lower layers:</w:t>
        </w:r>
      </w:ins>
    </w:p>
    <w:p w14:paraId="0E28A65B" w14:textId="77777777" w:rsidR="009154FB" w:rsidRPr="00F10B4F" w:rsidRDefault="009154FB" w:rsidP="009154FB">
      <w:pPr>
        <w:pStyle w:val="B3"/>
        <w:rPr>
          <w:ins w:id="108" w:author="Zhaoya" w:date="2023-04-23T16:26:00Z"/>
        </w:rPr>
      </w:pPr>
      <w:ins w:id="109" w:author="Zhaoya" w:date="2023-04-23T16:26:00Z">
        <w:r w:rsidRPr="00F10B4F">
          <w:t>3&gt;</w:t>
        </w:r>
        <w:r w:rsidRPr="00F10B4F">
          <w:tab/>
          <w:t>acquire the requested SI message(s) as defined in clause 5.2.2.3.2, immediately;</w:t>
        </w:r>
      </w:ins>
    </w:p>
    <w:p w14:paraId="48829E2A" w14:textId="77777777" w:rsidR="009154FB" w:rsidRPr="00F10B4F" w:rsidRDefault="009154FB" w:rsidP="009154FB">
      <w:pPr>
        <w:pStyle w:val="B1"/>
        <w:rPr>
          <w:ins w:id="110" w:author="Zhaoya" w:date="2023-04-23T16:26:00Z"/>
        </w:rPr>
      </w:pPr>
      <w:ins w:id="111" w:author="Zhaoya" w:date="2023-04-23T16:26:00Z">
        <w:r w:rsidRPr="00F10B4F">
          <w:t>1&gt;</w:t>
        </w:r>
        <w:r w:rsidRPr="00F10B4F">
          <w:tab/>
          <w:t>else:</w:t>
        </w:r>
      </w:ins>
    </w:p>
    <w:p w14:paraId="55FA986F" w14:textId="77777777" w:rsidR="009154FB" w:rsidRPr="00F10B4F" w:rsidRDefault="009154FB" w:rsidP="009154FB">
      <w:pPr>
        <w:pStyle w:val="B2"/>
        <w:rPr>
          <w:ins w:id="112" w:author="Zhaoya" w:date="2023-04-23T16:26:00Z"/>
        </w:rPr>
      </w:pPr>
      <w:ins w:id="113" w:author="Zhaoya" w:date="2023-04-23T16:26:00Z">
        <w:r w:rsidRPr="00F10B4F">
          <w:rPr>
            <w:rFonts w:eastAsia="MS Mincho"/>
          </w:rPr>
          <w:t>2&gt;</w:t>
        </w:r>
        <w:r w:rsidRPr="00F10B4F">
          <w:rPr>
            <w:rFonts w:eastAsia="MS Mincho"/>
          </w:rPr>
          <w:tab/>
        </w:r>
        <w:r w:rsidRPr="00F10B4F">
          <w:t xml:space="preserve">if the UE is not a </w:t>
        </w:r>
        <w:proofErr w:type="spellStart"/>
        <w:r w:rsidRPr="00F10B4F">
          <w:t>RedCap</w:t>
        </w:r>
        <w:proofErr w:type="spellEnd"/>
        <w:r w:rsidRPr="00F10B4F">
          <w:t xml:space="preserve"> UE and</w:t>
        </w:r>
        <w:r w:rsidRPr="00F10B4F">
          <w:rPr>
            <w:rFonts w:eastAsia="MS Mincho"/>
          </w:rPr>
          <w:t xml:space="preserve"> if </w:t>
        </w:r>
        <w:r w:rsidRPr="00F10B4F">
          <w:rPr>
            <w:rFonts w:eastAsia="MS Mincho"/>
            <w:i/>
          </w:rPr>
          <w:t>SIB1</w:t>
        </w:r>
        <w:r w:rsidRPr="00F10B4F">
          <w:rPr>
            <w:rFonts w:eastAsia="MS Mincho"/>
          </w:rPr>
          <w:t xml:space="preserve"> includes </w:t>
        </w:r>
        <w:proofErr w:type="spellStart"/>
        <w:r w:rsidRPr="00F10B4F">
          <w:rPr>
            <w:i/>
          </w:rPr>
          <w:t>si-SchedulingInfo</w:t>
        </w:r>
        <w:proofErr w:type="spellEnd"/>
        <w:r w:rsidRPr="00F10B4F">
          <w:t xml:space="preserve"> containing </w:t>
        </w:r>
        <w:proofErr w:type="spellStart"/>
        <w:r w:rsidRPr="00F10B4F">
          <w:rPr>
            <w:i/>
          </w:rPr>
          <w:t>si-RequestConfig</w:t>
        </w:r>
        <w:proofErr w:type="spellEnd"/>
        <w:r w:rsidRPr="00F10B4F">
          <w:t xml:space="preserve"> and criteria to select normal uplink as defined in TS 38.321[3], clause 5.1.1 is met; or</w:t>
        </w:r>
      </w:ins>
    </w:p>
    <w:p w14:paraId="09B6B8BD" w14:textId="77777777" w:rsidR="009154FB" w:rsidRPr="00F10B4F" w:rsidRDefault="009154FB" w:rsidP="009154FB">
      <w:pPr>
        <w:pStyle w:val="B2"/>
        <w:rPr>
          <w:ins w:id="114" w:author="Zhaoya" w:date="2023-04-23T16:26:00Z"/>
        </w:rPr>
      </w:pPr>
      <w:ins w:id="115" w:author="Zhaoya" w:date="2023-04-23T16:26:00Z">
        <w:r w:rsidRPr="00F10B4F">
          <w:t>2&gt;</w:t>
        </w:r>
        <w:r w:rsidRPr="00F10B4F">
          <w:tab/>
          <w:t xml:space="preserve">if the UE is a </w:t>
        </w:r>
        <w:proofErr w:type="spellStart"/>
        <w:r w:rsidRPr="00F10B4F">
          <w:t>RedCap</w:t>
        </w:r>
        <w:proofErr w:type="spellEnd"/>
        <w:r w:rsidRPr="00F10B4F">
          <w:t xml:space="preserve"> UE and </w:t>
        </w:r>
        <w:r w:rsidRPr="00F10B4F">
          <w:rPr>
            <w:rFonts w:eastAsia="MS Mincho"/>
          </w:rPr>
          <w:t xml:space="preserve">if </w:t>
        </w:r>
        <w:proofErr w:type="spellStart"/>
        <w:r w:rsidRPr="00F10B4F">
          <w:rPr>
            <w:bCs/>
            <w:i/>
            <w:lang w:eastAsia="sv-SE"/>
          </w:rPr>
          <w:t>initialUplinkBWP-RedCap</w:t>
        </w:r>
        <w:proofErr w:type="spellEnd"/>
        <w:r w:rsidRPr="00F10B4F">
          <w:rPr>
            <w:lang w:eastAsia="en-GB"/>
          </w:rPr>
          <w:t xml:space="preserve"> is not configured in </w:t>
        </w:r>
        <w:proofErr w:type="spellStart"/>
        <w:r w:rsidRPr="00F10B4F">
          <w:rPr>
            <w:i/>
            <w:iCs/>
          </w:rPr>
          <w:t>UplinkConfigCommonSIB</w:t>
        </w:r>
        <w:proofErr w:type="spellEnd"/>
        <w:r w:rsidRPr="00F10B4F">
          <w:rPr>
            <w:lang w:eastAsia="en-GB"/>
          </w:rPr>
          <w:t xml:space="preserve"> and if </w:t>
        </w:r>
        <w:r w:rsidRPr="00F10B4F">
          <w:rPr>
            <w:rFonts w:eastAsia="MS Mincho"/>
            <w:i/>
          </w:rPr>
          <w:t>SIB1</w:t>
        </w:r>
        <w:r w:rsidRPr="00F10B4F">
          <w:rPr>
            <w:rFonts w:eastAsia="MS Mincho"/>
          </w:rPr>
          <w:t xml:space="preserve"> includes </w:t>
        </w:r>
        <w:proofErr w:type="spellStart"/>
        <w:r w:rsidRPr="00F10B4F">
          <w:rPr>
            <w:i/>
          </w:rPr>
          <w:t>si-SchedulingInfo</w:t>
        </w:r>
        <w:proofErr w:type="spellEnd"/>
        <w:r w:rsidRPr="00F10B4F">
          <w:t xml:space="preserve"> containing </w:t>
        </w:r>
        <w:proofErr w:type="spellStart"/>
        <w:r w:rsidRPr="00F10B4F">
          <w:rPr>
            <w:i/>
          </w:rPr>
          <w:t>si-RequestConfig</w:t>
        </w:r>
        <w:proofErr w:type="spellEnd"/>
        <w:r w:rsidRPr="00F10B4F">
          <w:rPr>
            <w:i/>
          </w:rPr>
          <w:t xml:space="preserve"> </w:t>
        </w:r>
        <w:r w:rsidRPr="00F10B4F">
          <w:t>and criteria to select normal uplink as defined in TS 38.321[3], clause 5.1.1 is met:</w:t>
        </w:r>
      </w:ins>
    </w:p>
    <w:p w14:paraId="41D9D90A" w14:textId="77777777" w:rsidR="009154FB" w:rsidRPr="00F10B4F" w:rsidRDefault="009154FB" w:rsidP="009154FB">
      <w:pPr>
        <w:pStyle w:val="B3"/>
        <w:rPr>
          <w:ins w:id="116" w:author="Zhaoya" w:date="2023-04-23T16:26:00Z"/>
        </w:rPr>
      </w:pPr>
      <w:ins w:id="117" w:author="Zhaoya" w:date="2023-04-23T16:26:00Z">
        <w:r w:rsidRPr="00F10B4F">
          <w:t>3&gt;</w:t>
        </w:r>
        <w:r w:rsidRPr="00F10B4F">
          <w:tab/>
          <w:t xml:space="preserve">trigger the lower layer to initiate the Random Access procedure on normal uplink in accordance with TS 38.321 [3] using the PRACH preamble(s) and PRACH resource(s) in </w:t>
        </w:r>
        <w:proofErr w:type="spellStart"/>
        <w:r w:rsidRPr="00F10B4F">
          <w:rPr>
            <w:i/>
          </w:rPr>
          <w:t>si-RequestConfig</w:t>
        </w:r>
        <w:proofErr w:type="spellEnd"/>
        <w:r w:rsidRPr="00F10B4F">
          <w:t xml:space="preserve"> corresponding to the SI message(s) that the UE </w:t>
        </w:r>
        <w:r w:rsidRPr="00F10B4F">
          <w:rPr>
            <w:rFonts w:eastAsia="MS Mincho"/>
          </w:rPr>
          <w:t xml:space="preserve">requires to operate within the cell, and for which </w:t>
        </w:r>
        <w:proofErr w:type="spellStart"/>
        <w:r w:rsidRPr="00F10B4F">
          <w:rPr>
            <w:rFonts w:eastAsia="MS Mincho"/>
            <w:i/>
          </w:rPr>
          <w:t>si-BroadcastStatus</w:t>
        </w:r>
        <w:proofErr w:type="spellEnd"/>
        <w:r w:rsidRPr="00F10B4F">
          <w:rPr>
            <w:rFonts w:eastAsia="MS Mincho"/>
          </w:rPr>
          <w:t xml:space="preserve"> is set to </w:t>
        </w:r>
        <w:proofErr w:type="spellStart"/>
        <w:r w:rsidRPr="00F10B4F">
          <w:rPr>
            <w:rFonts w:eastAsia="MS Mincho"/>
            <w:i/>
          </w:rPr>
          <w:t>notBroadcasting</w:t>
        </w:r>
        <w:proofErr w:type="spellEnd"/>
        <w:r w:rsidRPr="00F10B4F">
          <w:t>;</w:t>
        </w:r>
      </w:ins>
    </w:p>
    <w:p w14:paraId="5D683F2E" w14:textId="77777777" w:rsidR="009154FB" w:rsidRPr="00F10B4F" w:rsidRDefault="009154FB" w:rsidP="009154FB">
      <w:pPr>
        <w:pStyle w:val="B3"/>
        <w:rPr>
          <w:ins w:id="118" w:author="Zhaoya" w:date="2023-04-23T16:26:00Z"/>
        </w:rPr>
      </w:pPr>
      <w:ins w:id="119" w:author="Zhaoya" w:date="2023-04-23T16:26:00Z">
        <w:r w:rsidRPr="00F10B4F">
          <w:t>3&gt;</w:t>
        </w:r>
        <w:r w:rsidRPr="00F10B4F">
          <w:tab/>
          <w:t>if acknowledgement for SI request is received from lower layers:</w:t>
        </w:r>
      </w:ins>
    </w:p>
    <w:p w14:paraId="73C48633" w14:textId="555D4218" w:rsidR="00AB1955" w:rsidRDefault="009154FB" w:rsidP="00AB1955">
      <w:pPr>
        <w:pStyle w:val="B4"/>
        <w:rPr>
          <w:ins w:id="120" w:author="Zhaoya" w:date="2023-04-24T09:58:00Z"/>
        </w:rPr>
      </w:pPr>
      <w:ins w:id="121" w:author="Zhaoya" w:date="2023-04-23T16:26:00Z">
        <w:r w:rsidRPr="00F10B4F">
          <w:t>4&gt;</w:t>
        </w:r>
        <w:r w:rsidRPr="00F10B4F">
          <w:tab/>
          <w:t>acquire the requested SI message(s) as defined in clause 5.2.2.3.2, immediately;</w:t>
        </w:r>
      </w:ins>
    </w:p>
    <w:p w14:paraId="618FBDCD" w14:textId="1F80E5E4" w:rsidR="00AB1955" w:rsidRPr="00DE0B89" w:rsidRDefault="00AB1955" w:rsidP="00AB1955">
      <w:pPr>
        <w:rPr>
          <w:ins w:id="122" w:author="Zhaoya" w:date="2023-04-24T09:59:00Z"/>
        </w:rPr>
      </w:pPr>
      <w:ins w:id="123" w:author="Zhaoya" w:date="2023-04-24T09:59:00Z">
        <w:r w:rsidRPr="00DE0B89">
          <w:t>[TS 38.3</w:t>
        </w:r>
        <w:r>
          <w:t>3</w:t>
        </w:r>
        <w:r w:rsidRPr="00DE0B89">
          <w:t xml:space="preserve">1, clause </w:t>
        </w:r>
        <w:r>
          <w:t>6.3.2</w:t>
        </w:r>
        <w:r w:rsidRPr="00DE0B89">
          <w:t>]</w:t>
        </w:r>
      </w:ins>
    </w:p>
    <w:p w14:paraId="1DC5C55E" w14:textId="77777777" w:rsidR="00AB1955" w:rsidRPr="00F10B4F" w:rsidRDefault="00AB1955" w:rsidP="00AB1955">
      <w:pPr>
        <w:pStyle w:val="TAL"/>
        <w:rPr>
          <w:ins w:id="124" w:author="Zhaoya" w:date="2023-04-24T09:59:00Z"/>
          <w:b/>
          <w:i/>
          <w:lang w:eastAsia="sv-SE"/>
        </w:rPr>
      </w:pPr>
      <w:proofErr w:type="spellStart"/>
      <w:proofErr w:type="gramStart"/>
      <w:ins w:id="125" w:author="Zhaoya" w:date="2023-04-24T09:59:00Z">
        <w:r w:rsidRPr="00F10B4F">
          <w:rPr>
            <w:b/>
            <w:bCs/>
            <w:i/>
            <w:iCs/>
            <w:szCs w:val="22"/>
            <w:lang w:eastAsia="sv-SE"/>
          </w:rPr>
          <w:t>si-RequestConfigRedCap</w:t>
        </w:r>
        <w:proofErr w:type="spellEnd"/>
        <w:proofErr w:type="gramEnd"/>
      </w:ins>
    </w:p>
    <w:p w14:paraId="75BD7E63" w14:textId="47317B5E" w:rsidR="00AB1955" w:rsidRPr="00F10B4F" w:rsidRDefault="00AB1955" w:rsidP="00AB1955">
      <w:pPr>
        <w:pStyle w:val="B4"/>
        <w:ind w:left="0" w:firstLine="0"/>
        <w:rPr>
          <w:ins w:id="126" w:author="Zhaoya" w:date="2023-04-23T16:26:00Z"/>
        </w:rPr>
      </w:pPr>
      <w:ins w:id="127" w:author="Zhaoya" w:date="2023-04-24T09:59:00Z">
        <w:r w:rsidRPr="00F10B4F">
          <w:rPr>
            <w:lang w:eastAsia="sv-SE"/>
          </w:rPr>
          <w:t xml:space="preserve">Configuration of Msg1 resources for </w:t>
        </w:r>
        <w:proofErr w:type="spellStart"/>
        <w:r w:rsidRPr="00F10B4F">
          <w:rPr>
            <w:bCs/>
            <w:i/>
            <w:lang w:eastAsia="sv-SE"/>
          </w:rPr>
          <w:t>initialUplinkBWP-RedCap</w:t>
        </w:r>
        <w:proofErr w:type="spellEnd"/>
        <w:r w:rsidRPr="00F10B4F">
          <w:rPr>
            <w:b/>
            <w:i/>
            <w:lang w:eastAsia="sv-SE"/>
          </w:rPr>
          <w:t xml:space="preserve"> </w:t>
        </w:r>
        <w:r w:rsidRPr="00F10B4F">
          <w:rPr>
            <w:lang w:eastAsia="sv-SE"/>
          </w:rPr>
          <w:t xml:space="preserve">that the </w:t>
        </w:r>
        <w:proofErr w:type="spellStart"/>
        <w:r w:rsidRPr="00F10B4F">
          <w:rPr>
            <w:bCs/>
            <w:iCs/>
            <w:lang w:eastAsia="sv-SE"/>
          </w:rPr>
          <w:t>RedCap</w:t>
        </w:r>
        <w:proofErr w:type="spellEnd"/>
        <w:r w:rsidRPr="00F10B4F">
          <w:rPr>
            <w:bCs/>
            <w:iCs/>
            <w:lang w:eastAsia="sv-SE"/>
          </w:rPr>
          <w:t xml:space="preserve"> </w:t>
        </w:r>
        <w:r w:rsidRPr="00F10B4F">
          <w:rPr>
            <w:lang w:eastAsia="sv-SE"/>
          </w:rPr>
          <w:t xml:space="preserve">UE uses for requesting SI-messages for which </w:t>
        </w:r>
        <w:proofErr w:type="spellStart"/>
        <w:r w:rsidRPr="00F10B4F">
          <w:rPr>
            <w:i/>
            <w:lang w:eastAsia="sv-SE"/>
          </w:rPr>
          <w:t>si-BroadcastStatus</w:t>
        </w:r>
        <w:proofErr w:type="spellEnd"/>
        <w:r w:rsidRPr="00F10B4F">
          <w:rPr>
            <w:lang w:eastAsia="sv-SE"/>
          </w:rPr>
          <w:t xml:space="preserve"> is set to </w:t>
        </w:r>
        <w:proofErr w:type="spellStart"/>
        <w:r w:rsidRPr="00F10B4F">
          <w:rPr>
            <w:i/>
            <w:iCs/>
            <w:lang w:eastAsia="sv-SE"/>
          </w:rPr>
          <w:t>notBroadcasting</w:t>
        </w:r>
        <w:proofErr w:type="spellEnd"/>
        <w:r w:rsidRPr="00F10B4F">
          <w:rPr>
            <w:lang w:eastAsia="sv-SE"/>
          </w:rPr>
          <w:t>.</w:t>
        </w:r>
      </w:ins>
    </w:p>
    <w:p w14:paraId="7F9A0BA2" w14:textId="61B2F0B1" w:rsidR="00BB4839" w:rsidRPr="00DE0B89" w:rsidRDefault="00BB4839" w:rsidP="00BB4839">
      <w:pPr>
        <w:pStyle w:val="H6"/>
        <w:rPr>
          <w:ins w:id="128" w:author="Zhaoya" w:date="2023-04-23T17:26:00Z"/>
        </w:rPr>
      </w:pPr>
      <w:ins w:id="129" w:author="Zhaoya" w:date="2023-04-23T17:26:00Z">
        <w:r>
          <w:t>7.1.1.1.15</w:t>
        </w:r>
        <w:r w:rsidRPr="00DE0B89">
          <w:t>.3</w:t>
        </w:r>
        <w:r w:rsidRPr="00DE0B89">
          <w:tab/>
          <w:t>Test description</w:t>
        </w:r>
      </w:ins>
    </w:p>
    <w:p w14:paraId="53BD3592" w14:textId="34CF5E67" w:rsidR="00BB4839" w:rsidRPr="00DE0B89" w:rsidRDefault="00BB4839" w:rsidP="00BB4839">
      <w:pPr>
        <w:pStyle w:val="H6"/>
        <w:rPr>
          <w:ins w:id="130" w:author="Zhaoya" w:date="2023-04-23T17:26:00Z"/>
        </w:rPr>
      </w:pPr>
      <w:ins w:id="131" w:author="Zhaoya" w:date="2023-04-23T17:26:00Z">
        <w:r>
          <w:t>7.1.1.1.15</w:t>
        </w:r>
        <w:r w:rsidRPr="00DE0B89">
          <w:t>.3.1</w:t>
        </w:r>
        <w:r w:rsidRPr="00DE0B89">
          <w:tab/>
          <w:t>Pre-test conditions</w:t>
        </w:r>
      </w:ins>
    </w:p>
    <w:p w14:paraId="1CBCF549" w14:textId="77777777" w:rsidR="00BB4839" w:rsidRPr="00DE0B89" w:rsidRDefault="00BB4839" w:rsidP="00BB4839">
      <w:pPr>
        <w:keepNext/>
        <w:keepLines/>
        <w:spacing w:before="120"/>
        <w:ind w:left="1985" w:hanging="1985"/>
        <w:rPr>
          <w:ins w:id="132" w:author="Zhaoya" w:date="2023-04-23T17:26:00Z"/>
          <w:rFonts w:ascii="Arial" w:hAnsi="Arial"/>
        </w:rPr>
      </w:pPr>
      <w:ins w:id="133" w:author="Zhaoya" w:date="2023-04-23T17:26:00Z">
        <w:r w:rsidRPr="00DE0B89">
          <w:rPr>
            <w:rFonts w:ascii="Arial" w:hAnsi="Arial"/>
          </w:rPr>
          <w:t>System Simulator:</w:t>
        </w:r>
      </w:ins>
    </w:p>
    <w:p w14:paraId="181AC3CB" w14:textId="77777777" w:rsidR="00BB4839" w:rsidRPr="00DE0B89" w:rsidRDefault="00BB4839" w:rsidP="00BB4839">
      <w:pPr>
        <w:ind w:left="568" w:hanging="284"/>
        <w:rPr>
          <w:ins w:id="134" w:author="Zhaoya" w:date="2023-04-23T17:26:00Z"/>
        </w:rPr>
      </w:pPr>
      <w:ins w:id="135" w:author="Zhaoya" w:date="2023-04-23T17:26:00Z">
        <w:r w:rsidRPr="00DE0B89">
          <w:t>-</w:t>
        </w:r>
        <w:r w:rsidRPr="00DE0B89">
          <w:tab/>
          <w:t>NR Cell 1 and NR Cell 11.</w:t>
        </w:r>
      </w:ins>
    </w:p>
    <w:p w14:paraId="55D60728" w14:textId="77777777" w:rsidR="00BB4839" w:rsidRPr="00DE0B89" w:rsidRDefault="00BB4839" w:rsidP="00BB4839">
      <w:pPr>
        <w:pStyle w:val="B1"/>
        <w:rPr>
          <w:ins w:id="136" w:author="Zhaoya" w:date="2023-04-23T17:26:00Z"/>
        </w:rPr>
      </w:pPr>
      <w:ins w:id="137" w:author="Zhaoya" w:date="2023-04-23T17:26:00Z">
        <w:r w:rsidRPr="00DE0B89">
          <w:t>-</w:t>
        </w:r>
        <w:r w:rsidRPr="00DE0B89">
          <w:tab/>
          <w:t>System information combination NR-3 as defined in TS 38.508-1 [4] clause 4.4.3.1.3 is used in NR Cell 1.</w:t>
        </w:r>
      </w:ins>
    </w:p>
    <w:p w14:paraId="0EDD5D28" w14:textId="77777777" w:rsidR="00BB4839" w:rsidRPr="00DE0B89" w:rsidRDefault="00BB4839" w:rsidP="00BB4839">
      <w:pPr>
        <w:keepNext/>
        <w:keepLines/>
        <w:spacing w:before="120"/>
        <w:ind w:left="1985" w:hanging="1985"/>
        <w:rPr>
          <w:ins w:id="138" w:author="Zhaoya" w:date="2023-04-23T17:26:00Z"/>
          <w:rFonts w:ascii="Arial" w:hAnsi="Arial"/>
        </w:rPr>
      </w:pPr>
      <w:ins w:id="139" w:author="Zhaoya" w:date="2023-04-23T17:26:00Z">
        <w:r w:rsidRPr="00DE0B89">
          <w:rPr>
            <w:rFonts w:ascii="Arial" w:hAnsi="Arial"/>
          </w:rPr>
          <w:t>UE:</w:t>
        </w:r>
      </w:ins>
    </w:p>
    <w:p w14:paraId="5D4B6FEB" w14:textId="77777777" w:rsidR="00BB4839" w:rsidRPr="00DE0B89" w:rsidRDefault="00BB4839" w:rsidP="00BB4839">
      <w:pPr>
        <w:ind w:left="568" w:hanging="284"/>
        <w:rPr>
          <w:ins w:id="140" w:author="Zhaoya" w:date="2023-04-23T17:26:00Z"/>
        </w:rPr>
      </w:pPr>
      <w:ins w:id="141" w:author="Zhaoya" w:date="2023-04-23T17:26:00Z">
        <w:r w:rsidRPr="00DE0B89">
          <w:t>-</w:t>
        </w:r>
        <w:r w:rsidRPr="00DE0B89">
          <w:tab/>
          <w:t>None.</w:t>
        </w:r>
      </w:ins>
    </w:p>
    <w:p w14:paraId="3211608A" w14:textId="77777777" w:rsidR="00BB4839" w:rsidRPr="00DE0B89" w:rsidRDefault="00BB4839" w:rsidP="00BB4839">
      <w:pPr>
        <w:keepNext/>
        <w:keepLines/>
        <w:spacing w:before="120"/>
        <w:ind w:left="1985" w:hanging="1985"/>
        <w:rPr>
          <w:ins w:id="142" w:author="Zhaoya" w:date="2023-04-23T17:26:00Z"/>
          <w:rFonts w:ascii="Arial" w:hAnsi="Arial"/>
        </w:rPr>
      </w:pPr>
      <w:ins w:id="143" w:author="Zhaoya" w:date="2023-04-23T17:26:00Z">
        <w:r w:rsidRPr="00DE0B89">
          <w:rPr>
            <w:rFonts w:ascii="Arial" w:hAnsi="Arial"/>
          </w:rPr>
          <w:t>Preamble:</w:t>
        </w:r>
      </w:ins>
    </w:p>
    <w:p w14:paraId="5FB163A0" w14:textId="77777777" w:rsidR="00BB4839" w:rsidRPr="00DE0B89" w:rsidRDefault="00BB4839" w:rsidP="00BB4839">
      <w:pPr>
        <w:pStyle w:val="B1"/>
        <w:rPr>
          <w:ins w:id="144" w:author="Zhaoya" w:date="2023-04-23T17:26:00Z"/>
        </w:rPr>
      </w:pPr>
      <w:ins w:id="145" w:author="Zhaoya" w:date="2023-04-23T17:26:00Z">
        <w:r w:rsidRPr="00DE0B89">
          <w:t>-</w:t>
        </w:r>
        <w:r w:rsidRPr="00DE0B89">
          <w:tab/>
          <w:t xml:space="preserve">The UE is in NR </w:t>
        </w:r>
        <w:proofErr w:type="spellStart"/>
        <w:r w:rsidRPr="00DE0B89">
          <w:t>RRC_Idle</w:t>
        </w:r>
        <w:proofErr w:type="spellEnd"/>
        <w:r w:rsidRPr="00DE0B89">
          <w:t xml:space="preserve"> mode (state 1N-A) on NR Cell 1 according to 38.508-1 [4] Table 4.4A.2-1.</w:t>
        </w:r>
      </w:ins>
    </w:p>
    <w:p w14:paraId="3347D4A2" w14:textId="5561EB91" w:rsidR="00BB4839" w:rsidRPr="00DE0B89" w:rsidRDefault="00BB4839" w:rsidP="00BB4839">
      <w:pPr>
        <w:pStyle w:val="H6"/>
        <w:rPr>
          <w:ins w:id="146" w:author="Zhaoya" w:date="2023-04-23T17:26:00Z"/>
        </w:rPr>
      </w:pPr>
      <w:ins w:id="147" w:author="Zhaoya" w:date="2023-04-23T17:26:00Z">
        <w:r>
          <w:t>7.1.1.1.15</w:t>
        </w:r>
        <w:r w:rsidRPr="00DE0B89">
          <w:t>.3.2</w:t>
        </w:r>
        <w:r w:rsidRPr="00DE0B89">
          <w:tab/>
          <w:t>Test procedure sequence</w:t>
        </w:r>
      </w:ins>
    </w:p>
    <w:p w14:paraId="4303ABC4" w14:textId="7365CECC" w:rsidR="002D4C2E" w:rsidRDefault="002D4C2E" w:rsidP="00BB4839">
      <w:pPr>
        <w:rPr>
          <w:ins w:id="148" w:author="Zhaoya" w:date="2023-04-23T17:52:00Z"/>
        </w:rPr>
      </w:pPr>
      <w:ins w:id="149" w:author="Zhaoya" w:date="2023-04-23T17:52:00Z">
        <w:r w:rsidRPr="00DE0B89">
          <w:t xml:space="preserve">Same </w:t>
        </w:r>
      </w:ins>
      <w:ins w:id="150" w:author="Zhaoya" w:date="2023-04-23T17:53:00Z">
        <w:r>
          <w:t>test procedure sequence</w:t>
        </w:r>
      </w:ins>
      <w:ins w:id="151" w:author="Zhaoya" w:date="2023-04-23T17:52:00Z">
        <w:r w:rsidRPr="00DE0B89">
          <w:t xml:space="preserve"> as in clause </w:t>
        </w:r>
        <w:r>
          <w:t>7.1.1.1.3</w:t>
        </w:r>
        <w:r w:rsidRPr="00DE0B89">
          <w:t xml:space="preserve">.3.3 </w:t>
        </w:r>
      </w:ins>
      <w:ins w:id="152" w:author="Zhaoya" w:date="2023-04-23T17:53:00Z">
        <w:r>
          <w:t>with the following differences:</w:t>
        </w:r>
      </w:ins>
      <w:ins w:id="153" w:author="Zhaoya" w:date="2023-04-23T17:52:00Z">
        <w:r w:rsidRPr="00DE0B89">
          <w:t xml:space="preserve"> </w:t>
        </w:r>
      </w:ins>
    </w:p>
    <w:p w14:paraId="4C0868D8" w14:textId="7EE1598A" w:rsidR="00BB4839" w:rsidRPr="00DE0B89" w:rsidRDefault="00BB4839" w:rsidP="00BB4839">
      <w:pPr>
        <w:rPr>
          <w:ins w:id="154" w:author="Zhaoya" w:date="2023-04-23T17:33:00Z"/>
        </w:rPr>
      </w:pPr>
      <w:ins w:id="155" w:author="Zhaoya" w:date="2023-04-23T17:33:00Z">
        <w:r w:rsidRPr="00DE0B89">
          <w:t xml:space="preserve">Table </w:t>
        </w:r>
        <w:r>
          <w:t>7.1.1.1.15</w:t>
        </w:r>
        <w:r w:rsidRPr="00DE0B89">
          <w:t>.3.2-</w:t>
        </w:r>
        <w:r>
          <w:t xml:space="preserve">3 is the same as </w:t>
        </w:r>
        <w:r w:rsidRPr="00DE0B89">
          <w:t xml:space="preserve">Table </w:t>
        </w:r>
        <w:r>
          <w:t>7.1.1.1.3</w:t>
        </w:r>
        <w:r w:rsidRPr="00DE0B89">
          <w:t>.3.2-</w:t>
        </w:r>
        <w:r>
          <w:t>3</w:t>
        </w:r>
      </w:ins>
      <w:ins w:id="156" w:author="Zhaoya" w:date="2023-04-23T17:34:00Z">
        <w:r>
          <w:t xml:space="preserve"> </w:t>
        </w:r>
      </w:ins>
      <w:ins w:id="157" w:author="Zhaoya" w:date="2023-04-23T17:36:00Z">
        <w:r w:rsidR="00EB4A10" w:rsidRPr="00DE0B89">
          <w:t xml:space="preserve">with the exception that </w:t>
        </w:r>
      </w:ins>
      <w:ins w:id="158" w:author="Zhaoya" w:date="2023-04-23T17:38:00Z">
        <w:r w:rsidR="00EB4A10">
          <w:t xml:space="preserve">the preamble is indicated by </w:t>
        </w:r>
      </w:ins>
      <w:proofErr w:type="spellStart"/>
      <w:ins w:id="159" w:author="Zhaoya" w:date="2023-04-23T17:39:00Z">
        <w:r w:rsidR="00EB4A10" w:rsidRPr="00DE0B89">
          <w:rPr>
            <w:i/>
            <w:szCs w:val="22"/>
          </w:rPr>
          <w:t>ra-PreambleStartIndex</w:t>
        </w:r>
        <w:proofErr w:type="spellEnd"/>
        <w:r w:rsidR="00EB4A10" w:rsidRPr="00DE0B89">
          <w:t xml:space="preserve"> defined in SI-</w:t>
        </w:r>
        <w:proofErr w:type="spellStart"/>
        <w:r w:rsidR="00EB4A10" w:rsidRPr="00DE0B89">
          <w:rPr>
            <w:i/>
          </w:rPr>
          <w:t>RequestConfig</w:t>
        </w:r>
        <w:r w:rsidR="00EB4A10">
          <w:rPr>
            <w:i/>
          </w:rPr>
          <w:t>RedCap</w:t>
        </w:r>
        <w:proofErr w:type="spellEnd"/>
        <w:r w:rsidR="00EB4A10" w:rsidRPr="00DE0B89">
          <w:rPr>
            <w:i/>
          </w:rPr>
          <w:t xml:space="preserve"> </w:t>
        </w:r>
        <w:r w:rsidR="00EB4A10" w:rsidRPr="00DE0B89">
          <w:t>in</w:t>
        </w:r>
        <w:r w:rsidR="00EB4A10" w:rsidRPr="00DE0B89">
          <w:rPr>
            <w:i/>
          </w:rPr>
          <w:t xml:space="preserve"> SIB1 </w:t>
        </w:r>
        <w:r w:rsidR="00EB4A10" w:rsidRPr="00DE0B89">
          <w:t>in Table 7.1.1.1.</w:t>
        </w:r>
        <w:r w:rsidR="00EB4A10">
          <w:t>15</w:t>
        </w:r>
        <w:r w:rsidR="00EB4A10" w:rsidRPr="00DE0B89">
          <w:t>.3.3-1</w:t>
        </w:r>
        <w:r w:rsidR="00EB4A10">
          <w:t xml:space="preserve"> </w:t>
        </w:r>
      </w:ins>
      <w:ins w:id="160" w:author="Zhaoya" w:date="2023-04-23T17:37:00Z">
        <w:r w:rsidR="00EB4A10">
          <w:t>in step 5/6/7/8</w:t>
        </w:r>
      </w:ins>
      <w:ins w:id="161" w:author="Zhaoya" w:date="2023-04-23T17:36:00Z">
        <w:r w:rsidR="00EB4A10" w:rsidRPr="00DE0B89">
          <w:t>.</w:t>
        </w:r>
      </w:ins>
    </w:p>
    <w:p w14:paraId="28E7BEC6" w14:textId="590D31B6" w:rsidR="00BB4839" w:rsidRDefault="00BB4839" w:rsidP="00BB4839">
      <w:pPr>
        <w:pStyle w:val="H6"/>
        <w:rPr>
          <w:ins w:id="162" w:author="Zhaoya" w:date="2023-04-23T17:45:00Z"/>
        </w:rPr>
      </w:pPr>
      <w:ins w:id="163" w:author="Zhaoya" w:date="2023-04-23T17:26:00Z">
        <w:r>
          <w:lastRenderedPageBreak/>
          <w:t>7.1.1.1.15</w:t>
        </w:r>
        <w:r w:rsidRPr="00DE0B89">
          <w:t>.3.3</w:t>
        </w:r>
        <w:r w:rsidRPr="00DE0B89">
          <w:tab/>
          <w:t>Specific message contents</w:t>
        </w:r>
      </w:ins>
    </w:p>
    <w:p w14:paraId="5D8E7D62" w14:textId="525525AD" w:rsidR="00BB4839" w:rsidRPr="00DE0B89" w:rsidRDefault="00BB4839" w:rsidP="00BB4839">
      <w:pPr>
        <w:pStyle w:val="TH"/>
        <w:rPr>
          <w:ins w:id="164" w:author="Zhaoya" w:date="2023-04-23T17:26:00Z"/>
        </w:rPr>
      </w:pPr>
      <w:ins w:id="165" w:author="Zhaoya" w:date="2023-04-23T17:26:00Z">
        <w:r w:rsidRPr="00DE0B89">
          <w:t xml:space="preserve">Table </w:t>
        </w:r>
        <w:r>
          <w:t>7.1.1.1.15</w:t>
        </w:r>
        <w:r w:rsidRPr="00DE0B89">
          <w:t xml:space="preserve">.3.3-1: </w:t>
        </w:r>
        <w:r w:rsidRPr="00DE0B89">
          <w:rPr>
            <w:i/>
          </w:rPr>
          <w:t>SIB1</w:t>
        </w:r>
        <w:r w:rsidRPr="00DE0B89">
          <w:t xml:space="preserve"> on NR Cell 1 (Step 4, Table </w:t>
        </w:r>
        <w:r>
          <w:t>7.1.1.1.15</w:t>
        </w:r>
        <w:r w:rsidRPr="00DE0B89">
          <w:t>.3.2-3)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B4839" w:rsidRPr="00DE0B89" w14:paraId="741C508A" w14:textId="77777777" w:rsidTr="00780F89">
        <w:trPr>
          <w:gridBefore w:val="1"/>
          <w:wBefore w:w="9" w:type="dxa"/>
          <w:ins w:id="166" w:author="Zhaoya" w:date="2023-04-23T17:26:00Z"/>
        </w:trPr>
        <w:tc>
          <w:tcPr>
            <w:tcW w:w="9738" w:type="dxa"/>
            <w:gridSpan w:val="4"/>
          </w:tcPr>
          <w:p w14:paraId="3E6CEF12" w14:textId="77777777" w:rsidR="00BB4839" w:rsidRPr="00DE0B89" w:rsidRDefault="00BB4839" w:rsidP="002D4C2E">
            <w:pPr>
              <w:pStyle w:val="TAL"/>
              <w:rPr>
                <w:ins w:id="167" w:author="Zhaoya" w:date="2023-04-23T17:26:00Z"/>
              </w:rPr>
            </w:pPr>
            <w:ins w:id="168" w:author="Zhaoya" w:date="2023-04-23T17:26:00Z">
              <w:r w:rsidRPr="00DE0B89">
                <w:lastRenderedPageBreak/>
                <w:t xml:space="preserve"> Derivation Path: TS 38.508-1 [4], Table 4.6.1-28</w:t>
              </w:r>
            </w:ins>
          </w:p>
        </w:tc>
      </w:tr>
      <w:tr w:rsidR="00BB4839" w:rsidRPr="00DE0B89" w14:paraId="15C82839" w14:textId="77777777" w:rsidTr="00780F89">
        <w:tblPrEx>
          <w:tblCellMar>
            <w:left w:w="108" w:type="dxa"/>
            <w:right w:w="108" w:type="dxa"/>
          </w:tblCellMar>
        </w:tblPrEx>
        <w:trPr>
          <w:ins w:id="169" w:author="Zhaoya" w:date="2023-04-23T17:26:00Z"/>
        </w:trPr>
        <w:tc>
          <w:tcPr>
            <w:tcW w:w="4535" w:type="dxa"/>
            <w:gridSpan w:val="2"/>
          </w:tcPr>
          <w:p w14:paraId="7D4AB783" w14:textId="77777777" w:rsidR="00BB4839" w:rsidRPr="00DE0B89" w:rsidRDefault="00BB4839" w:rsidP="002D4C2E">
            <w:pPr>
              <w:pStyle w:val="TAH"/>
              <w:rPr>
                <w:ins w:id="170" w:author="Zhaoya" w:date="2023-04-23T17:26:00Z"/>
              </w:rPr>
            </w:pPr>
            <w:ins w:id="171" w:author="Zhaoya" w:date="2023-04-23T17:26:00Z">
              <w:r w:rsidRPr="00DE0B89">
                <w:t>Information Element</w:t>
              </w:r>
            </w:ins>
          </w:p>
        </w:tc>
        <w:tc>
          <w:tcPr>
            <w:tcW w:w="2267" w:type="dxa"/>
          </w:tcPr>
          <w:p w14:paraId="366F26AF" w14:textId="77777777" w:rsidR="00BB4839" w:rsidRPr="00DE0B89" w:rsidRDefault="00BB4839" w:rsidP="002D4C2E">
            <w:pPr>
              <w:pStyle w:val="TAH"/>
              <w:rPr>
                <w:ins w:id="172" w:author="Zhaoya" w:date="2023-04-23T17:26:00Z"/>
              </w:rPr>
            </w:pPr>
            <w:ins w:id="173" w:author="Zhaoya" w:date="2023-04-23T17:26:00Z">
              <w:r w:rsidRPr="00DE0B89">
                <w:t>Value/remark</w:t>
              </w:r>
            </w:ins>
          </w:p>
        </w:tc>
        <w:tc>
          <w:tcPr>
            <w:tcW w:w="1700" w:type="dxa"/>
          </w:tcPr>
          <w:p w14:paraId="612BD86C" w14:textId="77777777" w:rsidR="00BB4839" w:rsidRPr="00DE0B89" w:rsidRDefault="00BB4839" w:rsidP="002D4C2E">
            <w:pPr>
              <w:pStyle w:val="TAH"/>
              <w:rPr>
                <w:ins w:id="174" w:author="Zhaoya" w:date="2023-04-23T17:26:00Z"/>
              </w:rPr>
            </w:pPr>
            <w:ins w:id="175" w:author="Zhaoya" w:date="2023-04-23T17:26:00Z">
              <w:r w:rsidRPr="00DE0B89">
                <w:t>Comment</w:t>
              </w:r>
            </w:ins>
          </w:p>
        </w:tc>
        <w:tc>
          <w:tcPr>
            <w:tcW w:w="1245" w:type="dxa"/>
          </w:tcPr>
          <w:p w14:paraId="6A1A80B2" w14:textId="77777777" w:rsidR="00BB4839" w:rsidRPr="00DE0B89" w:rsidRDefault="00BB4839" w:rsidP="002D4C2E">
            <w:pPr>
              <w:pStyle w:val="TAH"/>
              <w:rPr>
                <w:ins w:id="176" w:author="Zhaoya" w:date="2023-04-23T17:26:00Z"/>
              </w:rPr>
            </w:pPr>
            <w:ins w:id="177" w:author="Zhaoya" w:date="2023-04-23T17:26:00Z">
              <w:r w:rsidRPr="00DE0B89">
                <w:t>Condition</w:t>
              </w:r>
            </w:ins>
          </w:p>
        </w:tc>
      </w:tr>
      <w:tr w:rsidR="00BB4839" w:rsidRPr="00DE0B89" w14:paraId="5CC05254" w14:textId="77777777" w:rsidTr="00780F89">
        <w:tblPrEx>
          <w:tblCellMar>
            <w:left w:w="108" w:type="dxa"/>
            <w:right w:w="108" w:type="dxa"/>
          </w:tblCellMar>
        </w:tblPrEx>
        <w:trPr>
          <w:ins w:id="178" w:author="Zhaoya" w:date="2023-04-23T17:26:00Z"/>
        </w:trPr>
        <w:tc>
          <w:tcPr>
            <w:tcW w:w="4535" w:type="dxa"/>
            <w:gridSpan w:val="2"/>
          </w:tcPr>
          <w:p w14:paraId="3ABBDA57" w14:textId="77777777" w:rsidR="00BB4839" w:rsidRPr="00DE0B89" w:rsidRDefault="00BB4839" w:rsidP="002D4C2E">
            <w:pPr>
              <w:pStyle w:val="TAL"/>
              <w:rPr>
                <w:ins w:id="179" w:author="Zhaoya" w:date="2023-04-23T17:26:00Z"/>
                <w:rFonts w:cs="Arial"/>
              </w:rPr>
            </w:pPr>
            <w:ins w:id="180" w:author="Zhaoya" w:date="2023-04-23T17:26:00Z">
              <w:r w:rsidRPr="00DE0B89">
                <w:rPr>
                  <w:rFonts w:cs="Arial"/>
                </w:rPr>
                <w:t>SIB1 ::= SEQUENCE {</w:t>
              </w:r>
            </w:ins>
          </w:p>
        </w:tc>
        <w:tc>
          <w:tcPr>
            <w:tcW w:w="2267" w:type="dxa"/>
          </w:tcPr>
          <w:p w14:paraId="53B407F5" w14:textId="77777777" w:rsidR="00BB4839" w:rsidRPr="00DE0B89" w:rsidRDefault="00BB4839" w:rsidP="002D4C2E">
            <w:pPr>
              <w:pStyle w:val="TAL"/>
              <w:rPr>
                <w:ins w:id="181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3CA21F5D" w14:textId="77777777" w:rsidR="00BB4839" w:rsidRPr="00DE0B89" w:rsidRDefault="00BB4839" w:rsidP="002D4C2E">
            <w:pPr>
              <w:pStyle w:val="TAL"/>
              <w:rPr>
                <w:ins w:id="182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329A1910" w14:textId="77777777" w:rsidR="00BB4839" w:rsidRPr="00DE0B89" w:rsidRDefault="00BB4839" w:rsidP="002D4C2E">
            <w:pPr>
              <w:pStyle w:val="TAL"/>
              <w:rPr>
                <w:ins w:id="183" w:author="Zhaoya" w:date="2023-04-23T17:26:00Z"/>
                <w:rFonts w:cs="Arial"/>
              </w:rPr>
            </w:pPr>
          </w:p>
        </w:tc>
      </w:tr>
      <w:tr w:rsidR="00BB4839" w:rsidRPr="00DE0B89" w14:paraId="25B4DD83" w14:textId="77777777" w:rsidTr="00780F89">
        <w:tblPrEx>
          <w:tblCellMar>
            <w:left w:w="108" w:type="dxa"/>
            <w:right w:w="108" w:type="dxa"/>
          </w:tblCellMar>
        </w:tblPrEx>
        <w:trPr>
          <w:ins w:id="184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234059" w14:textId="77777777" w:rsidR="00BB4839" w:rsidRPr="00DE0B89" w:rsidRDefault="00BB4839" w:rsidP="002D4C2E">
            <w:pPr>
              <w:pStyle w:val="TAL"/>
              <w:rPr>
                <w:ins w:id="185" w:author="Zhaoya" w:date="2023-04-23T17:26:00Z"/>
                <w:rFonts w:cs="Arial"/>
              </w:rPr>
            </w:pPr>
            <w:ins w:id="186" w:author="Zhaoya" w:date="2023-04-23T17:26:00Z">
              <w:r w:rsidRPr="00DE0B89">
                <w:rPr>
                  <w:rFonts w:cs="Arial"/>
                </w:rPr>
                <w:t xml:space="preserve">  </w:t>
              </w:r>
              <w:proofErr w:type="spellStart"/>
              <w:r w:rsidRPr="00DE0B89">
                <w:rPr>
                  <w:rFonts w:cs="Arial"/>
                </w:rPr>
                <w:t>si-SchedulingInfo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8687C63" w14:textId="77777777" w:rsidR="00BB4839" w:rsidRPr="00DE0B89" w:rsidRDefault="00BB4839" w:rsidP="002D4C2E">
            <w:pPr>
              <w:pStyle w:val="TAL"/>
              <w:rPr>
                <w:ins w:id="187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1B78A494" w14:textId="77777777" w:rsidR="00BB4839" w:rsidRPr="00DE0B89" w:rsidRDefault="00BB4839" w:rsidP="002D4C2E">
            <w:pPr>
              <w:pStyle w:val="TAL"/>
              <w:rPr>
                <w:ins w:id="188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7E4E8798" w14:textId="77777777" w:rsidR="00BB4839" w:rsidRPr="00DE0B89" w:rsidRDefault="00BB4839" w:rsidP="002D4C2E">
            <w:pPr>
              <w:pStyle w:val="TAL"/>
              <w:rPr>
                <w:ins w:id="189" w:author="Zhaoya" w:date="2023-04-23T17:26:00Z"/>
                <w:rFonts w:cs="Arial"/>
              </w:rPr>
            </w:pPr>
          </w:p>
        </w:tc>
      </w:tr>
      <w:tr w:rsidR="00BB4839" w:rsidRPr="00DE0B89" w14:paraId="63719882" w14:textId="77777777" w:rsidTr="00780F89">
        <w:tblPrEx>
          <w:tblCellMar>
            <w:left w:w="108" w:type="dxa"/>
            <w:right w:w="108" w:type="dxa"/>
          </w:tblCellMar>
        </w:tblPrEx>
        <w:trPr>
          <w:ins w:id="190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A2B7D8" w14:textId="77777777" w:rsidR="00BB4839" w:rsidRPr="00DE0B89" w:rsidRDefault="00BB4839" w:rsidP="002D4C2E">
            <w:pPr>
              <w:pStyle w:val="TAL"/>
              <w:rPr>
                <w:ins w:id="191" w:author="Zhaoya" w:date="2023-04-23T17:26:00Z"/>
                <w:rFonts w:cs="Arial"/>
              </w:rPr>
            </w:pPr>
            <w:ins w:id="192" w:author="Zhaoya" w:date="2023-04-23T17:26:00Z">
              <w:r w:rsidRPr="00DE0B89">
                <w:rPr>
                  <w:rFonts w:cs="Arial"/>
                  <w:lang w:eastAsia="zh-CN"/>
                </w:rPr>
                <w:t xml:space="preserve">    </w:t>
              </w:r>
              <w:proofErr w:type="spellStart"/>
              <w:r w:rsidRPr="00DE0B89">
                <w:rPr>
                  <w:rFonts w:cs="Arial"/>
                </w:rPr>
                <w:t>schedulingInfoList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B73975C" w14:textId="77777777" w:rsidR="00BB4839" w:rsidRPr="00DE0B89" w:rsidRDefault="00BB4839" w:rsidP="002D4C2E">
            <w:pPr>
              <w:pStyle w:val="TAL"/>
              <w:rPr>
                <w:ins w:id="193" w:author="Zhaoya" w:date="2023-04-23T17:26:00Z"/>
                <w:rFonts w:cs="Arial"/>
              </w:rPr>
            </w:pPr>
            <w:ins w:id="194" w:author="Zhaoya" w:date="2023-04-23T17:26:00Z">
              <w:r w:rsidRPr="00DE0B89">
                <w:rPr>
                  <w:rFonts w:cs="Arial"/>
                </w:rPr>
                <w:t>2 entries</w:t>
              </w:r>
            </w:ins>
          </w:p>
        </w:tc>
        <w:tc>
          <w:tcPr>
            <w:tcW w:w="1700" w:type="dxa"/>
          </w:tcPr>
          <w:p w14:paraId="2C827F9C" w14:textId="77777777" w:rsidR="00BB4839" w:rsidRPr="00DE0B89" w:rsidRDefault="00BB4839" w:rsidP="002D4C2E">
            <w:pPr>
              <w:pStyle w:val="TAL"/>
              <w:rPr>
                <w:ins w:id="195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25665FB0" w14:textId="77777777" w:rsidR="00BB4839" w:rsidRPr="00DE0B89" w:rsidRDefault="00BB4839" w:rsidP="002D4C2E">
            <w:pPr>
              <w:pStyle w:val="TAL"/>
              <w:rPr>
                <w:ins w:id="196" w:author="Zhaoya" w:date="2023-04-23T17:26:00Z"/>
                <w:rFonts w:cs="Arial"/>
              </w:rPr>
            </w:pPr>
          </w:p>
        </w:tc>
      </w:tr>
      <w:tr w:rsidR="00BB4839" w:rsidRPr="00DE0B89" w14:paraId="69355E84" w14:textId="77777777" w:rsidTr="00780F89">
        <w:tblPrEx>
          <w:tblCellMar>
            <w:left w:w="108" w:type="dxa"/>
            <w:right w:w="108" w:type="dxa"/>
          </w:tblCellMar>
        </w:tblPrEx>
        <w:trPr>
          <w:ins w:id="197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F4AE90" w14:textId="77777777" w:rsidR="00BB4839" w:rsidRPr="00DE0B89" w:rsidRDefault="00BB4839" w:rsidP="002D4C2E">
            <w:pPr>
              <w:pStyle w:val="TAL"/>
              <w:rPr>
                <w:ins w:id="198" w:author="Zhaoya" w:date="2023-04-23T17:26:00Z"/>
                <w:rFonts w:cs="Arial"/>
                <w:lang w:eastAsia="zh-CN"/>
              </w:rPr>
            </w:pPr>
            <w:bookmarkStart w:id="199" w:name="_Hlk528835227"/>
            <w:ins w:id="200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proofErr w:type="spellStart"/>
              <w:r w:rsidRPr="00DE0B89">
                <w:rPr>
                  <w:rFonts w:cs="Arial"/>
                </w:rPr>
                <w:t>si-BroadcastStatus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20D97D0B" w14:textId="77777777" w:rsidR="00BB4839" w:rsidRPr="00DE0B89" w:rsidRDefault="00BB4839" w:rsidP="002D4C2E">
            <w:pPr>
              <w:pStyle w:val="TAL"/>
              <w:rPr>
                <w:ins w:id="201" w:author="Zhaoya" w:date="2023-04-23T17:26:00Z"/>
                <w:rFonts w:cs="Arial"/>
              </w:rPr>
            </w:pPr>
            <w:ins w:id="202" w:author="Zhaoya" w:date="2023-04-23T17:26:00Z">
              <w:r w:rsidRPr="00DE0B89">
                <w:rPr>
                  <w:rFonts w:cs="Arial"/>
                </w:rPr>
                <w:t>Broadcasting</w:t>
              </w:r>
            </w:ins>
          </w:p>
        </w:tc>
        <w:tc>
          <w:tcPr>
            <w:tcW w:w="1700" w:type="dxa"/>
          </w:tcPr>
          <w:p w14:paraId="529EC159" w14:textId="77777777" w:rsidR="00BB4839" w:rsidRPr="00DE0B89" w:rsidRDefault="00BB4839" w:rsidP="002D4C2E">
            <w:pPr>
              <w:pStyle w:val="TAL"/>
              <w:rPr>
                <w:ins w:id="203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2F6C4F92" w14:textId="77777777" w:rsidR="00BB4839" w:rsidRPr="00DE0B89" w:rsidRDefault="00BB4839" w:rsidP="002D4C2E">
            <w:pPr>
              <w:pStyle w:val="TAL"/>
              <w:rPr>
                <w:ins w:id="204" w:author="Zhaoya" w:date="2023-04-23T17:26:00Z"/>
                <w:rFonts w:cs="Arial"/>
              </w:rPr>
            </w:pPr>
          </w:p>
        </w:tc>
      </w:tr>
      <w:bookmarkEnd w:id="199"/>
      <w:tr w:rsidR="00BB4839" w:rsidRPr="00DE0B89" w14:paraId="5691365B" w14:textId="77777777" w:rsidTr="00780F89">
        <w:tblPrEx>
          <w:tblCellMar>
            <w:left w:w="108" w:type="dxa"/>
            <w:right w:w="108" w:type="dxa"/>
          </w:tblCellMar>
        </w:tblPrEx>
        <w:trPr>
          <w:ins w:id="205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77DCEC" w14:textId="77777777" w:rsidR="00BB4839" w:rsidRPr="00DE0B89" w:rsidRDefault="00BB4839" w:rsidP="002D4C2E">
            <w:pPr>
              <w:pStyle w:val="TAL"/>
              <w:rPr>
                <w:ins w:id="206" w:author="Zhaoya" w:date="2023-04-23T17:26:00Z"/>
                <w:rFonts w:cs="Arial"/>
                <w:lang w:eastAsia="zh-CN"/>
              </w:rPr>
            </w:pPr>
            <w:ins w:id="207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proofErr w:type="spellStart"/>
              <w:r w:rsidRPr="00DE0B89">
                <w:rPr>
                  <w:rFonts w:cs="Arial"/>
                </w:rPr>
                <w:t>si</w:t>
              </w:r>
              <w:proofErr w:type="spellEnd"/>
              <w:r w:rsidRPr="00DE0B89">
                <w:rPr>
                  <w:rFonts w:cs="Arial"/>
                </w:rPr>
                <w:t>-Periodicity[1]</w:t>
              </w:r>
            </w:ins>
          </w:p>
        </w:tc>
        <w:tc>
          <w:tcPr>
            <w:tcW w:w="2267" w:type="dxa"/>
          </w:tcPr>
          <w:p w14:paraId="746323F2" w14:textId="77777777" w:rsidR="00BB4839" w:rsidRPr="00DE0B89" w:rsidRDefault="00BB4839" w:rsidP="002D4C2E">
            <w:pPr>
              <w:pStyle w:val="TAL"/>
              <w:rPr>
                <w:ins w:id="208" w:author="Zhaoya" w:date="2023-04-23T17:26:00Z"/>
                <w:rFonts w:cs="Arial"/>
              </w:rPr>
            </w:pPr>
            <w:ins w:id="209" w:author="Zhaoya" w:date="2023-04-23T17:26:00Z">
              <w:r w:rsidRPr="00DE0B89">
                <w:rPr>
                  <w:rFonts w:cs="Arial"/>
                </w:rPr>
                <w:t>rf32</w:t>
              </w:r>
            </w:ins>
          </w:p>
        </w:tc>
        <w:tc>
          <w:tcPr>
            <w:tcW w:w="1700" w:type="dxa"/>
          </w:tcPr>
          <w:p w14:paraId="1A66EF6E" w14:textId="77777777" w:rsidR="00BB4839" w:rsidRPr="00DE0B89" w:rsidRDefault="00BB4839" w:rsidP="002D4C2E">
            <w:pPr>
              <w:pStyle w:val="TAL"/>
              <w:rPr>
                <w:ins w:id="210" w:author="Zhaoya" w:date="2023-04-23T17:26:00Z"/>
                <w:rFonts w:cs="Arial"/>
                <w:lang w:eastAsia="zh-CN"/>
              </w:rPr>
            </w:pPr>
          </w:p>
        </w:tc>
        <w:tc>
          <w:tcPr>
            <w:tcW w:w="1245" w:type="dxa"/>
          </w:tcPr>
          <w:p w14:paraId="79FC13D1" w14:textId="77777777" w:rsidR="00BB4839" w:rsidRPr="00DE0B89" w:rsidRDefault="00BB4839" w:rsidP="002D4C2E">
            <w:pPr>
              <w:pStyle w:val="TAL"/>
              <w:rPr>
                <w:ins w:id="211" w:author="Zhaoya" w:date="2023-04-23T17:26:00Z"/>
                <w:rFonts w:cs="Arial"/>
              </w:rPr>
            </w:pPr>
          </w:p>
        </w:tc>
      </w:tr>
      <w:tr w:rsidR="00BB4839" w:rsidRPr="00DE0B89" w14:paraId="73AA17C1" w14:textId="77777777" w:rsidTr="00780F89">
        <w:tblPrEx>
          <w:tblCellMar>
            <w:left w:w="108" w:type="dxa"/>
            <w:right w:w="108" w:type="dxa"/>
          </w:tblCellMar>
        </w:tblPrEx>
        <w:trPr>
          <w:ins w:id="212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DF1D99" w14:textId="77777777" w:rsidR="00BB4839" w:rsidRPr="00DE0B89" w:rsidRDefault="00BB4839" w:rsidP="002D4C2E">
            <w:pPr>
              <w:pStyle w:val="TAL"/>
              <w:rPr>
                <w:ins w:id="213" w:author="Zhaoya" w:date="2023-04-23T17:26:00Z"/>
                <w:rFonts w:cs="Arial"/>
                <w:lang w:eastAsia="zh-CN"/>
              </w:rPr>
            </w:pPr>
            <w:ins w:id="214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r w:rsidRPr="00DE0B89">
                <w:rPr>
                  <w:rFonts w:cs="Arial"/>
                </w:rPr>
                <w:t>sib-</w:t>
              </w:r>
              <w:proofErr w:type="spellStart"/>
              <w:r w:rsidRPr="00DE0B89">
                <w:rPr>
                  <w:rFonts w:cs="Arial"/>
                </w:rPr>
                <w:t>MappingInfo</w:t>
              </w:r>
              <w:proofErr w:type="spellEnd"/>
              <w:r w:rsidRPr="00DE0B89">
                <w:rPr>
                  <w:rFonts w:cs="Arial"/>
                  <w:lang w:eastAsia="zh-CN"/>
                </w:rPr>
                <w:t>[1]</w:t>
              </w:r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97F3692" w14:textId="77777777" w:rsidR="00BB4839" w:rsidRPr="00DE0B89" w:rsidRDefault="00BB4839" w:rsidP="002D4C2E">
            <w:pPr>
              <w:pStyle w:val="TAL"/>
              <w:rPr>
                <w:ins w:id="215" w:author="Zhaoya" w:date="2023-04-23T17:26:00Z"/>
                <w:rFonts w:cs="Arial"/>
                <w:strike/>
              </w:rPr>
            </w:pPr>
          </w:p>
        </w:tc>
        <w:tc>
          <w:tcPr>
            <w:tcW w:w="1700" w:type="dxa"/>
          </w:tcPr>
          <w:p w14:paraId="005D5D87" w14:textId="77777777" w:rsidR="00BB4839" w:rsidRPr="00DE0B89" w:rsidRDefault="00BB4839" w:rsidP="002D4C2E">
            <w:pPr>
              <w:pStyle w:val="TAL"/>
              <w:rPr>
                <w:ins w:id="216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18D9B965" w14:textId="77777777" w:rsidR="00BB4839" w:rsidRPr="00DE0B89" w:rsidRDefault="00BB4839" w:rsidP="002D4C2E">
            <w:pPr>
              <w:pStyle w:val="TAL"/>
              <w:rPr>
                <w:ins w:id="217" w:author="Zhaoya" w:date="2023-04-23T17:26:00Z"/>
                <w:rFonts w:cs="Arial"/>
              </w:rPr>
            </w:pPr>
          </w:p>
        </w:tc>
      </w:tr>
      <w:tr w:rsidR="00BB4839" w:rsidRPr="00DE0B89" w14:paraId="326A7D6E" w14:textId="77777777" w:rsidTr="00780F89">
        <w:tblPrEx>
          <w:tblCellMar>
            <w:left w:w="108" w:type="dxa"/>
            <w:right w:w="108" w:type="dxa"/>
          </w:tblCellMar>
        </w:tblPrEx>
        <w:trPr>
          <w:ins w:id="218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5E3AEF" w14:textId="77777777" w:rsidR="00BB4839" w:rsidRPr="00DE0B89" w:rsidRDefault="00BB4839" w:rsidP="002D4C2E">
            <w:pPr>
              <w:pStyle w:val="TAL"/>
              <w:rPr>
                <w:ins w:id="219" w:author="Zhaoya" w:date="2023-04-23T17:26:00Z"/>
                <w:rFonts w:cs="Arial"/>
                <w:lang w:eastAsia="zh-CN"/>
              </w:rPr>
            </w:pPr>
            <w:ins w:id="220" w:author="Zhaoya" w:date="2023-04-23T17:26:00Z">
              <w:r w:rsidRPr="00DE0B89">
                <w:rPr>
                  <w:rFonts w:cs="Arial"/>
                  <w:lang w:eastAsia="zh-CN"/>
                </w:rPr>
                <w:t xml:space="preserve">        </w:t>
              </w:r>
              <w:r w:rsidRPr="00DE0B89">
                <w:rPr>
                  <w:rFonts w:cs="Arial"/>
                </w:rPr>
                <w:t>type</w:t>
              </w:r>
            </w:ins>
          </w:p>
        </w:tc>
        <w:tc>
          <w:tcPr>
            <w:tcW w:w="2267" w:type="dxa"/>
          </w:tcPr>
          <w:p w14:paraId="3D07BD90" w14:textId="77777777" w:rsidR="00BB4839" w:rsidRPr="00DE0B89" w:rsidRDefault="00BB4839" w:rsidP="002D4C2E">
            <w:pPr>
              <w:pStyle w:val="TAL"/>
              <w:rPr>
                <w:ins w:id="221" w:author="Zhaoya" w:date="2023-04-23T17:26:00Z"/>
                <w:rFonts w:cs="Arial"/>
              </w:rPr>
            </w:pPr>
            <w:ins w:id="222" w:author="Zhaoya" w:date="2023-04-23T17:26:00Z">
              <w:r w:rsidRPr="00DE0B89">
                <w:rPr>
                  <w:rFonts w:cs="Arial"/>
                </w:rPr>
                <w:t>SibType2</w:t>
              </w:r>
            </w:ins>
          </w:p>
        </w:tc>
        <w:tc>
          <w:tcPr>
            <w:tcW w:w="1700" w:type="dxa"/>
          </w:tcPr>
          <w:p w14:paraId="6D0015E0" w14:textId="77777777" w:rsidR="00BB4839" w:rsidRPr="00DE0B89" w:rsidRDefault="00BB4839" w:rsidP="002D4C2E">
            <w:pPr>
              <w:pStyle w:val="TAL"/>
              <w:rPr>
                <w:ins w:id="223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3754270A" w14:textId="77777777" w:rsidR="00BB4839" w:rsidRPr="00DE0B89" w:rsidRDefault="00BB4839" w:rsidP="002D4C2E">
            <w:pPr>
              <w:pStyle w:val="TAL"/>
              <w:rPr>
                <w:ins w:id="224" w:author="Zhaoya" w:date="2023-04-23T17:26:00Z"/>
                <w:rFonts w:cs="Arial"/>
              </w:rPr>
            </w:pPr>
          </w:p>
        </w:tc>
      </w:tr>
      <w:tr w:rsidR="00BB4839" w:rsidRPr="00DE0B89" w14:paraId="70F2E3D1" w14:textId="77777777" w:rsidTr="00780F89">
        <w:tblPrEx>
          <w:tblCellMar>
            <w:left w:w="108" w:type="dxa"/>
            <w:right w:w="108" w:type="dxa"/>
          </w:tblCellMar>
        </w:tblPrEx>
        <w:trPr>
          <w:ins w:id="225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5AB3C9" w14:textId="77777777" w:rsidR="00BB4839" w:rsidRPr="00DE0B89" w:rsidRDefault="00BB4839" w:rsidP="002D4C2E">
            <w:pPr>
              <w:pStyle w:val="TAL"/>
              <w:rPr>
                <w:ins w:id="226" w:author="Zhaoya" w:date="2023-04-23T17:26:00Z"/>
                <w:rFonts w:cs="Arial"/>
                <w:lang w:eastAsia="zh-CN"/>
              </w:rPr>
            </w:pPr>
            <w:ins w:id="227" w:author="Zhaoya" w:date="2023-04-23T17:26:00Z">
              <w:r w:rsidRPr="00DE0B89">
                <w:rPr>
                  <w:rFonts w:cs="Arial"/>
                  <w:lang w:eastAsia="zh-CN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valueTag</w:t>
              </w:r>
              <w:proofErr w:type="spellEnd"/>
            </w:ins>
          </w:p>
        </w:tc>
        <w:tc>
          <w:tcPr>
            <w:tcW w:w="2267" w:type="dxa"/>
          </w:tcPr>
          <w:p w14:paraId="44B00328" w14:textId="77777777" w:rsidR="00BB4839" w:rsidRPr="00DE0B89" w:rsidRDefault="00BB4839" w:rsidP="002D4C2E">
            <w:pPr>
              <w:pStyle w:val="TAL"/>
              <w:rPr>
                <w:ins w:id="228" w:author="Zhaoya" w:date="2023-04-23T17:26:00Z"/>
                <w:rFonts w:cs="Arial"/>
              </w:rPr>
            </w:pPr>
            <w:ins w:id="229" w:author="Zhaoya" w:date="2023-04-23T17:26:00Z">
              <w:r w:rsidRPr="00DE0B89">
                <w:rPr>
                  <w:rFonts w:cs="Arial"/>
                </w:rPr>
                <w:t>0</w:t>
              </w:r>
            </w:ins>
          </w:p>
        </w:tc>
        <w:tc>
          <w:tcPr>
            <w:tcW w:w="1700" w:type="dxa"/>
          </w:tcPr>
          <w:p w14:paraId="2F75E6E8" w14:textId="77777777" w:rsidR="00BB4839" w:rsidRPr="00DE0B89" w:rsidRDefault="00BB4839" w:rsidP="002D4C2E">
            <w:pPr>
              <w:pStyle w:val="TAL"/>
              <w:rPr>
                <w:ins w:id="230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59280FCC" w14:textId="77777777" w:rsidR="00BB4839" w:rsidRPr="00DE0B89" w:rsidRDefault="00BB4839" w:rsidP="002D4C2E">
            <w:pPr>
              <w:pStyle w:val="TAL"/>
              <w:rPr>
                <w:ins w:id="231" w:author="Zhaoya" w:date="2023-04-23T17:26:00Z"/>
                <w:rFonts w:cs="Arial"/>
                <w:strike/>
              </w:rPr>
            </w:pPr>
          </w:p>
        </w:tc>
      </w:tr>
      <w:tr w:rsidR="00BB4839" w:rsidRPr="00DE0B89" w14:paraId="6B5C1D17" w14:textId="77777777" w:rsidTr="00780F89">
        <w:tblPrEx>
          <w:tblCellMar>
            <w:left w:w="108" w:type="dxa"/>
            <w:right w:w="108" w:type="dxa"/>
          </w:tblCellMar>
        </w:tblPrEx>
        <w:trPr>
          <w:ins w:id="232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1AB98B" w14:textId="77777777" w:rsidR="00BB4839" w:rsidRPr="00DE0B89" w:rsidRDefault="00BB4839" w:rsidP="002D4C2E">
            <w:pPr>
              <w:pStyle w:val="TAL"/>
              <w:rPr>
                <w:ins w:id="233" w:author="Zhaoya" w:date="2023-04-23T17:26:00Z"/>
                <w:rFonts w:cs="Arial"/>
                <w:lang w:eastAsia="zh-CN"/>
              </w:rPr>
            </w:pPr>
            <w:ins w:id="234" w:author="Zhaoya" w:date="2023-04-23T17:26:00Z">
              <w:r w:rsidRPr="00DE0B89">
                <w:rPr>
                  <w:rFonts w:cs="Arial"/>
                  <w:lang w:eastAsia="zh-CN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areaScope</w:t>
              </w:r>
              <w:proofErr w:type="spellEnd"/>
            </w:ins>
          </w:p>
        </w:tc>
        <w:tc>
          <w:tcPr>
            <w:tcW w:w="2267" w:type="dxa"/>
          </w:tcPr>
          <w:p w14:paraId="694CE3A2" w14:textId="77777777" w:rsidR="00BB4839" w:rsidRPr="00DE0B89" w:rsidRDefault="00BB4839" w:rsidP="002D4C2E">
            <w:pPr>
              <w:pStyle w:val="TAL"/>
              <w:rPr>
                <w:ins w:id="235" w:author="Zhaoya" w:date="2023-04-23T17:26:00Z"/>
                <w:rFonts w:cs="Arial"/>
              </w:rPr>
            </w:pPr>
            <w:ins w:id="236" w:author="Zhaoya" w:date="2023-04-23T17:26:00Z">
              <w:r w:rsidRPr="00DE0B89">
                <w:rPr>
                  <w:rFonts w:cs="Arial"/>
                </w:rPr>
                <w:t>Not present</w:t>
              </w:r>
            </w:ins>
          </w:p>
        </w:tc>
        <w:tc>
          <w:tcPr>
            <w:tcW w:w="1700" w:type="dxa"/>
          </w:tcPr>
          <w:p w14:paraId="45C5AB66" w14:textId="77777777" w:rsidR="00BB4839" w:rsidRPr="00DE0B89" w:rsidRDefault="00BB4839" w:rsidP="002D4C2E">
            <w:pPr>
              <w:pStyle w:val="TAL"/>
              <w:rPr>
                <w:ins w:id="237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4B4D30F6" w14:textId="77777777" w:rsidR="00BB4839" w:rsidRPr="00DE0B89" w:rsidRDefault="00BB4839" w:rsidP="002D4C2E">
            <w:pPr>
              <w:pStyle w:val="TAL"/>
              <w:rPr>
                <w:ins w:id="238" w:author="Zhaoya" w:date="2023-04-23T17:26:00Z"/>
                <w:rFonts w:cs="Arial"/>
                <w:strike/>
              </w:rPr>
            </w:pPr>
          </w:p>
        </w:tc>
      </w:tr>
      <w:tr w:rsidR="00BB4839" w:rsidRPr="00DE0B89" w14:paraId="5EDC34FA" w14:textId="77777777" w:rsidTr="00780F89">
        <w:tblPrEx>
          <w:tblCellMar>
            <w:left w:w="108" w:type="dxa"/>
            <w:right w:w="108" w:type="dxa"/>
          </w:tblCellMar>
        </w:tblPrEx>
        <w:trPr>
          <w:ins w:id="239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D4DF62" w14:textId="77777777" w:rsidR="00BB4839" w:rsidRPr="00DE0B89" w:rsidRDefault="00BB4839" w:rsidP="002D4C2E">
            <w:pPr>
              <w:pStyle w:val="TAL"/>
              <w:rPr>
                <w:ins w:id="240" w:author="Zhaoya" w:date="2023-04-23T17:26:00Z"/>
                <w:rFonts w:cs="Arial"/>
                <w:lang w:eastAsia="zh-CN"/>
              </w:rPr>
            </w:pPr>
            <w:ins w:id="241" w:author="Zhaoya" w:date="2023-04-23T17:26:00Z">
              <w:r w:rsidRPr="00DE0B89">
                <w:rPr>
                  <w:rFonts w:cs="Arial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C8A9F52" w14:textId="77777777" w:rsidR="00BB4839" w:rsidRPr="00DE0B89" w:rsidRDefault="00BB4839" w:rsidP="002D4C2E">
            <w:pPr>
              <w:pStyle w:val="TAL"/>
              <w:rPr>
                <w:ins w:id="242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7D0EFC21" w14:textId="77777777" w:rsidR="00BB4839" w:rsidRPr="00DE0B89" w:rsidRDefault="00BB4839" w:rsidP="002D4C2E">
            <w:pPr>
              <w:pStyle w:val="TAL"/>
              <w:rPr>
                <w:ins w:id="243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42EB7B0B" w14:textId="77777777" w:rsidR="00BB4839" w:rsidRPr="00DE0B89" w:rsidRDefault="00BB4839" w:rsidP="002D4C2E">
            <w:pPr>
              <w:pStyle w:val="TAL"/>
              <w:rPr>
                <w:ins w:id="244" w:author="Zhaoya" w:date="2023-04-23T17:26:00Z"/>
                <w:rFonts w:cs="Arial"/>
              </w:rPr>
            </w:pPr>
          </w:p>
        </w:tc>
      </w:tr>
      <w:tr w:rsidR="00BB4839" w:rsidRPr="00DE0B89" w14:paraId="3DCDE773" w14:textId="77777777" w:rsidTr="00780F89">
        <w:tblPrEx>
          <w:tblCellMar>
            <w:left w:w="108" w:type="dxa"/>
            <w:right w:w="108" w:type="dxa"/>
          </w:tblCellMar>
        </w:tblPrEx>
        <w:trPr>
          <w:ins w:id="245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E94ECF" w14:textId="77777777" w:rsidR="00BB4839" w:rsidRPr="00DE0B89" w:rsidRDefault="00BB4839" w:rsidP="002D4C2E">
            <w:pPr>
              <w:pStyle w:val="TAL"/>
              <w:rPr>
                <w:ins w:id="246" w:author="Zhaoya" w:date="2023-04-23T17:26:00Z"/>
                <w:rFonts w:cs="Arial"/>
                <w:lang w:eastAsia="zh-CN"/>
              </w:rPr>
            </w:pPr>
            <w:ins w:id="247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proofErr w:type="spellStart"/>
              <w:r w:rsidRPr="00DE0B89">
                <w:rPr>
                  <w:rFonts w:cs="Arial"/>
                </w:rPr>
                <w:t>si-BroadcastStatus</w:t>
              </w:r>
              <w:proofErr w:type="spellEnd"/>
              <w:r w:rsidRPr="00DE0B89">
                <w:rPr>
                  <w:rFonts w:cs="Arial"/>
                </w:rPr>
                <w:t>[2]</w:t>
              </w:r>
            </w:ins>
          </w:p>
        </w:tc>
        <w:tc>
          <w:tcPr>
            <w:tcW w:w="2267" w:type="dxa"/>
          </w:tcPr>
          <w:p w14:paraId="51813BEE" w14:textId="77777777" w:rsidR="00BB4839" w:rsidRPr="00DE0B89" w:rsidRDefault="00BB4839" w:rsidP="002D4C2E">
            <w:pPr>
              <w:pStyle w:val="TAL"/>
              <w:rPr>
                <w:ins w:id="248" w:author="Zhaoya" w:date="2023-04-23T17:26:00Z"/>
                <w:rFonts w:cs="Arial"/>
              </w:rPr>
            </w:pPr>
            <w:proofErr w:type="spellStart"/>
            <w:ins w:id="249" w:author="Zhaoya" w:date="2023-04-23T17:26:00Z">
              <w:r w:rsidRPr="00DE0B89">
                <w:rPr>
                  <w:rFonts w:cs="Arial"/>
                </w:rPr>
                <w:t>notBroadcasting</w:t>
              </w:r>
              <w:proofErr w:type="spellEnd"/>
            </w:ins>
          </w:p>
        </w:tc>
        <w:tc>
          <w:tcPr>
            <w:tcW w:w="1700" w:type="dxa"/>
          </w:tcPr>
          <w:p w14:paraId="65E50668" w14:textId="77777777" w:rsidR="00BB4839" w:rsidRPr="00DE0B89" w:rsidRDefault="00BB4839" w:rsidP="002D4C2E">
            <w:pPr>
              <w:pStyle w:val="TAL"/>
              <w:rPr>
                <w:ins w:id="250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1E33A1AB" w14:textId="77777777" w:rsidR="00BB4839" w:rsidRPr="00DE0B89" w:rsidRDefault="00BB4839" w:rsidP="002D4C2E">
            <w:pPr>
              <w:pStyle w:val="TAL"/>
              <w:rPr>
                <w:ins w:id="251" w:author="Zhaoya" w:date="2023-04-23T17:26:00Z"/>
                <w:rFonts w:cs="Arial"/>
              </w:rPr>
            </w:pPr>
          </w:p>
        </w:tc>
      </w:tr>
      <w:tr w:rsidR="00BB4839" w:rsidRPr="00DE0B89" w14:paraId="1CEA251E" w14:textId="77777777" w:rsidTr="00780F89">
        <w:tblPrEx>
          <w:tblCellMar>
            <w:left w:w="108" w:type="dxa"/>
            <w:right w:w="108" w:type="dxa"/>
          </w:tblCellMar>
        </w:tblPrEx>
        <w:trPr>
          <w:ins w:id="252" w:author="Zhaoya" w:date="2023-04-23T17:26:00Z"/>
        </w:trPr>
        <w:tc>
          <w:tcPr>
            <w:tcW w:w="4535" w:type="dxa"/>
            <w:gridSpan w:val="2"/>
          </w:tcPr>
          <w:p w14:paraId="1F3507D0" w14:textId="77777777" w:rsidR="00BB4839" w:rsidRPr="00DE0B89" w:rsidRDefault="00BB4839" w:rsidP="002D4C2E">
            <w:pPr>
              <w:pStyle w:val="TAL"/>
              <w:rPr>
                <w:ins w:id="253" w:author="Zhaoya" w:date="2023-04-23T17:26:00Z"/>
                <w:rFonts w:cs="Arial"/>
                <w:lang w:eastAsia="zh-CN"/>
              </w:rPr>
            </w:pPr>
            <w:ins w:id="254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proofErr w:type="spellStart"/>
              <w:r w:rsidRPr="00DE0B89">
                <w:rPr>
                  <w:rFonts w:cs="Arial"/>
                  <w:lang w:eastAsia="zh-CN"/>
                </w:rPr>
                <w:t>si</w:t>
              </w:r>
              <w:proofErr w:type="spellEnd"/>
              <w:r w:rsidRPr="00DE0B89">
                <w:rPr>
                  <w:rFonts w:cs="Arial"/>
                  <w:lang w:eastAsia="zh-CN"/>
                </w:rPr>
                <w:t>-</w:t>
              </w:r>
              <w:r w:rsidRPr="00DE0B89">
                <w:rPr>
                  <w:rFonts w:cs="Arial"/>
                </w:rPr>
                <w:t>Periodicity[2]</w:t>
              </w:r>
            </w:ins>
          </w:p>
        </w:tc>
        <w:tc>
          <w:tcPr>
            <w:tcW w:w="2267" w:type="dxa"/>
          </w:tcPr>
          <w:p w14:paraId="507972A8" w14:textId="77777777" w:rsidR="00BB4839" w:rsidRPr="00DE0B89" w:rsidRDefault="00BB4839" w:rsidP="002D4C2E">
            <w:pPr>
              <w:pStyle w:val="TAL"/>
              <w:rPr>
                <w:ins w:id="255" w:author="Zhaoya" w:date="2023-04-23T17:26:00Z"/>
                <w:rFonts w:cs="Arial"/>
              </w:rPr>
            </w:pPr>
            <w:ins w:id="256" w:author="Zhaoya" w:date="2023-04-23T17:26:00Z">
              <w:r w:rsidRPr="00DE0B89">
                <w:rPr>
                  <w:rFonts w:cs="Arial"/>
                </w:rPr>
                <w:t>rf64</w:t>
              </w:r>
            </w:ins>
          </w:p>
        </w:tc>
        <w:tc>
          <w:tcPr>
            <w:tcW w:w="1700" w:type="dxa"/>
          </w:tcPr>
          <w:p w14:paraId="5E30646E" w14:textId="77777777" w:rsidR="00BB4839" w:rsidRPr="00DE0B89" w:rsidRDefault="00BB4839" w:rsidP="002D4C2E">
            <w:pPr>
              <w:pStyle w:val="TAL"/>
              <w:rPr>
                <w:ins w:id="257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0189C228" w14:textId="77777777" w:rsidR="00BB4839" w:rsidRPr="00DE0B89" w:rsidRDefault="00BB4839" w:rsidP="002D4C2E">
            <w:pPr>
              <w:pStyle w:val="TAL"/>
              <w:rPr>
                <w:ins w:id="258" w:author="Zhaoya" w:date="2023-04-23T17:26:00Z"/>
                <w:rFonts w:cs="Arial"/>
              </w:rPr>
            </w:pPr>
          </w:p>
        </w:tc>
      </w:tr>
      <w:tr w:rsidR="00BB4839" w:rsidRPr="00DE0B89" w14:paraId="72796B88" w14:textId="77777777" w:rsidTr="00780F89">
        <w:tblPrEx>
          <w:tblCellMar>
            <w:left w:w="108" w:type="dxa"/>
            <w:right w:w="108" w:type="dxa"/>
          </w:tblCellMar>
        </w:tblPrEx>
        <w:trPr>
          <w:ins w:id="259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9EA64C" w14:textId="77777777" w:rsidR="00BB4839" w:rsidRPr="00DE0B89" w:rsidRDefault="00BB4839" w:rsidP="002D4C2E">
            <w:pPr>
              <w:keepNext/>
              <w:keepLines/>
              <w:spacing w:after="0"/>
              <w:rPr>
                <w:ins w:id="260" w:author="Zhaoya" w:date="2023-04-23T17:26:00Z"/>
                <w:rFonts w:ascii="Arial" w:hAnsi="Arial" w:cs="Arial"/>
                <w:sz w:val="18"/>
                <w:lang w:eastAsia="zh-CN"/>
              </w:rPr>
            </w:pPr>
            <w:ins w:id="261" w:author="Zhaoya" w:date="2023-04-23T17:26:00Z">
              <w:r w:rsidRPr="00DE0B89">
                <w:rPr>
                  <w:rFonts w:ascii="Arial" w:hAnsi="Arial" w:cs="Arial"/>
                  <w:sz w:val="18"/>
                  <w:lang w:eastAsia="zh-CN"/>
                </w:rPr>
                <w:t xml:space="preserve">      </w:t>
              </w:r>
              <w:r w:rsidRPr="00DE0B89">
                <w:rPr>
                  <w:rFonts w:ascii="Arial" w:hAnsi="Arial" w:cs="Arial"/>
                  <w:sz w:val="18"/>
                </w:rPr>
                <w:t>sib-</w:t>
              </w:r>
              <w:proofErr w:type="spellStart"/>
              <w:r w:rsidRPr="00DE0B89">
                <w:rPr>
                  <w:rFonts w:ascii="Arial" w:hAnsi="Arial" w:cs="Arial"/>
                  <w:sz w:val="18"/>
                </w:rPr>
                <w:t>MappingInfo</w:t>
              </w:r>
              <w:proofErr w:type="spellEnd"/>
              <w:r w:rsidRPr="00DE0B89">
                <w:rPr>
                  <w:rFonts w:ascii="Arial" w:hAnsi="Arial" w:cs="Arial"/>
                  <w:sz w:val="18"/>
                </w:rPr>
                <w:t>[2] SEQUENCE {</w:t>
              </w:r>
            </w:ins>
          </w:p>
        </w:tc>
        <w:tc>
          <w:tcPr>
            <w:tcW w:w="2267" w:type="dxa"/>
          </w:tcPr>
          <w:p w14:paraId="2A5E9202" w14:textId="77777777" w:rsidR="00BB4839" w:rsidRPr="00DE0B89" w:rsidRDefault="00BB4839" w:rsidP="002D4C2E">
            <w:pPr>
              <w:keepNext/>
              <w:keepLines/>
              <w:spacing w:after="0"/>
              <w:rPr>
                <w:ins w:id="262" w:author="Zhaoya" w:date="2023-04-23T17:26:00Z"/>
                <w:rFonts w:ascii="Arial" w:hAnsi="Arial"/>
                <w:strike/>
                <w:sz w:val="18"/>
              </w:rPr>
            </w:pPr>
          </w:p>
        </w:tc>
        <w:tc>
          <w:tcPr>
            <w:tcW w:w="1700" w:type="dxa"/>
          </w:tcPr>
          <w:p w14:paraId="0914112D" w14:textId="77777777" w:rsidR="00BB4839" w:rsidRPr="00DE0B89" w:rsidRDefault="00BB4839" w:rsidP="002D4C2E">
            <w:pPr>
              <w:keepNext/>
              <w:keepLines/>
              <w:spacing w:after="0"/>
              <w:rPr>
                <w:ins w:id="263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</w:tcPr>
          <w:p w14:paraId="61E39289" w14:textId="77777777" w:rsidR="00BB4839" w:rsidRPr="00DE0B89" w:rsidRDefault="00BB4839" w:rsidP="002D4C2E">
            <w:pPr>
              <w:keepNext/>
              <w:keepLines/>
              <w:spacing w:after="0"/>
              <w:rPr>
                <w:ins w:id="264" w:author="Zhaoya" w:date="2023-04-23T17:26:00Z"/>
                <w:rFonts w:ascii="Arial" w:hAnsi="Arial" w:cs="Arial"/>
                <w:sz w:val="18"/>
                <w:lang w:eastAsia="zh-CN"/>
              </w:rPr>
            </w:pPr>
          </w:p>
        </w:tc>
      </w:tr>
      <w:tr w:rsidR="00BB4839" w:rsidRPr="00DE0B89" w14:paraId="7DB931CB" w14:textId="77777777" w:rsidTr="00780F89">
        <w:tblPrEx>
          <w:tblCellMar>
            <w:left w:w="108" w:type="dxa"/>
            <w:right w:w="108" w:type="dxa"/>
          </w:tblCellMar>
        </w:tblPrEx>
        <w:trPr>
          <w:ins w:id="265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1F3179" w14:textId="77777777" w:rsidR="00BB4839" w:rsidRPr="00DE0B89" w:rsidRDefault="00BB4839" w:rsidP="002D4C2E">
            <w:pPr>
              <w:keepNext/>
              <w:keepLines/>
              <w:spacing w:after="0"/>
              <w:rPr>
                <w:ins w:id="266" w:author="Zhaoya" w:date="2023-04-23T17:26:00Z"/>
                <w:rFonts w:ascii="Arial" w:hAnsi="Arial" w:cs="Arial"/>
                <w:sz w:val="18"/>
                <w:lang w:eastAsia="zh-CN"/>
              </w:rPr>
            </w:pPr>
            <w:ins w:id="267" w:author="Zhaoya" w:date="2023-04-23T17:26:00Z">
              <w:r w:rsidRPr="00DE0B89">
                <w:rPr>
                  <w:rFonts w:ascii="Arial" w:hAnsi="Arial" w:cs="Arial"/>
                  <w:sz w:val="18"/>
                  <w:lang w:eastAsia="zh-CN"/>
                </w:rPr>
                <w:t xml:space="preserve">        </w:t>
              </w:r>
              <w:r w:rsidRPr="00DE0B89">
                <w:rPr>
                  <w:rFonts w:ascii="Arial" w:hAnsi="Arial" w:cs="Arial"/>
                  <w:sz w:val="18"/>
                </w:rPr>
                <w:t>type</w:t>
              </w:r>
            </w:ins>
          </w:p>
        </w:tc>
        <w:tc>
          <w:tcPr>
            <w:tcW w:w="2267" w:type="dxa"/>
          </w:tcPr>
          <w:p w14:paraId="42B9CC8B" w14:textId="77777777" w:rsidR="00BB4839" w:rsidRPr="00DE0B89" w:rsidRDefault="00BB4839" w:rsidP="002D4C2E">
            <w:pPr>
              <w:keepNext/>
              <w:keepLines/>
              <w:spacing w:after="0"/>
              <w:rPr>
                <w:ins w:id="268" w:author="Zhaoya" w:date="2023-04-23T17:26:00Z"/>
                <w:rFonts w:ascii="Arial" w:hAnsi="Arial" w:cs="Arial"/>
                <w:sz w:val="18"/>
              </w:rPr>
            </w:pPr>
            <w:ins w:id="269" w:author="Zhaoya" w:date="2023-04-23T17:26:00Z">
              <w:r w:rsidRPr="00DE0B89">
                <w:rPr>
                  <w:rFonts w:ascii="Arial" w:hAnsi="Arial" w:cs="Arial"/>
                  <w:sz w:val="18"/>
                </w:rPr>
                <w:t>SibType3</w:t>
              </w:r>
            </w:ins>
          </w:p>
        </w:tc>
        <w:tc>
          <w:tcPr>
            <w:tcW w:w="1700" w:type="dxa"/>
          </w:tcPr>
          <w:p w14:paraId="6CE8C550" w14:textId="77777777" w:rsidR="00BB4839" w:rsidRPr="00DE0B89" w:rsidRDefault="00BB4839" w:rsidP="002D4C2E">
            <w:pPr>
              <w:keepNext/>
              <w:keepLines/>
              <w:spacing w:after="0"/>
              <w:rPr>
                <w:ins w:id="270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</w:tcPr>
          <w:p w14:paraId="38E67F94" w14:textId="77777777" w:rsidR="00BB4839" w:rsidRPr="00DE0B89" w:rsidRDefault="00BB4839" w:rsidP="002D4C2E">
            <w:pPr>
              <w:keepNext/>
              <w:keepLines/>
              <w:spacing w:after="0"/>
              <w:rPr>
                <w:ins w:id="271" w:author="Zhaoya" w:date="2023-04-23T17:26:00Z"/>
                <w:rFonts w:ascii="Arial" w:hAnsi="Arial" w:cs="Arial"/>
                <w:sz w:val="18"/>
              </w:rPr>
            </w:pPr>
          </w:p>
        </w:tc>
      </w:tr>
      <w:tr w:rsidR="00BB4839" w:rsidRPr="00DE0B89" w14:paraId="3A63B1AB" w14:textId="77777777" w:rsidTr="00780F89">
        <w:tblPrEx>
          <w:tblCellMar>
            <w:left w:w="108" w:type="dxa"/>
            <w:right w:w="108" w:type="dxa"/>
          </w:tblCellMar>
        </w:tblPrEx>
        <w:trPr>
          <w:ins w:id="272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B84191" w14:textId="77777777" w:rsidR="00BB4839" w:rsidRPr="00DE0B89" w:rsidRDefault="00BB4839" w:rsidP="002D4C2E">
            <w:pPr>
              <w:keepNext/>
              <w:keepLines/>
              <w:spacing w:after="0"/>
              <w:rPr>
                <w:ins w:id="273" w:author="Zhaoya" w:date="2023-04-23T17:26:00Z"/>
                <w:rFonts w:ascii="Arial" w:hAnsi="Arial" w:cs="Arial"/>
                <w:sz w:val="18"/>
                <w:lang w:eastAsia="zh-CN"/>
              </w:rPr>
            </w:pPr>
            <w:ins w:id="274" w:author="Zhaoya" w:date="2023-04-23T17:26:00Z">
              <w:r w:rsidRPr="00DE0B89">
                <w:rPr>
                  <w:rFonts w:ascii="Arial" w:hAnsi="Arial" w:cs="Arial"/>
                  <w:sz w:val="18"/>
                  <w:lang w:eastAsia="zh-CN"/>
                </w:rPr>
                <w:t xml:space="preserve">        </w:t>
              </w:r>
              <w:proofErr w:type="spellStart"/>
              <w:r w:rsidRPr="00DE0B89">
                <w:rPr>
                  <w:rFonts w:ascii="Arial" w:hAnsi="Arial" w:cs="Arial"/>
                  <w:sz w:val="18"/>
                </w:rPr>
                <w:t>valueTag</w:t>
              </w:r>
              <w:proofErr w:type="spellEnd"/>
            </w:ins>
          </w:p>
        </w:tc>
        <w:tc>
          <w:tcPr>
            <w:tcW w:w="2267" w:type="dxa"/>
          </w:tcPr>
          <w:p w14:paraId="6BB82539" w14:textId="77777777" w:rsidR="00BB4839" w:rsidRPr="00DE0B89" w:rsidRDefault="00BB4839" w:rsidP="002D4C2E">
            <w:pPr>
              <w:keepNext/>
              <w:keepLines/>
              <w:spacing w:after="0"/>
              <w:rPr>
                <w:ins w:id="275" w:author="Zhaoya" w:date="2023-04-23T17:26:00Z"/>
                <w:rFonts w:ascii="Arial" w:hAnsi="Arial" w:cs="Arial"/>
                <w:sz w:val="18"/>
              </w:rPr>
            </w:pPr>
            <w:ins w:id="276" w:author="Zhaoya" w:date="2023-04-23T17:26:00Z">
              <w:r w:rsidRPr="00DE0B89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1278FBD6" w14:textId="77777777" w:rsidR="00BB4839" w:rsidRPr="00DE0B89" w:rsidRDefault="00BB4839" w:rsidP="002D4C2E">
            <w:pPr>
              <w:keepNext/>
              <w:keepLines/>
              <w:spacing w:after="0"/>
              <w:rPr>
                <w:ins w:id="277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</w:tcPr>
          <w:p w14:paraId="46620B98" w14:textId="77777777" w:rsidR="00BB4839" w:rsidRPr="00DE0B89" w:rsidRDefault="00BB4839" w:rsidP="002D4C2E">
            <w:pPr>
              <w:keepNext/>
              <w:keepLines/>
              <w:spacing w:after="0"/>
              <w:rPr>
                <w:ins w:id="278" w:author="Zhaoya" w:date="2023-04-23T17:26:00Z"/>
                <w:rFonts w:ascii="Arial" w:hAnsi="Arial" w:cs="Arial"/>
                <w:strike/>
                <w:sz w:val="18"/>
              </w:rPr>
            </w:pPr>
          </w:p>
        </w:tc>
      </w:tr>
      <w:tr w:rsidR="00BB4839" w:rsidRPr="00DE0B89" w14:paraId="2433920F" w14:textId="77777777" w:rsidTr="00780F89">
        <w:tblPrEx>
          <w:tblCellMar>
            <w:left w:w="108" w:type="dxa"/>
            <w:right w:w="108" w:type="dxa"/>
          </w:tblCellMar>
        </w:tblPrEx>
        <w:trPr>
          <w:ins w:id="279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A3B2BB" w14:textId="77777777" w:rsidR="00BB4839" w:rsidRPr="00DE0B89" w:rsidRDefault="00BB4839" w:rsidP="002D4C2E">
            <w:pPr>
              <w:keepNext/>
              <w:keepLines/>
              <w:spacing w:after="0"/>
              <w:rPr>
                <w:ins w:id="280" w:author="Zhaoya" w:date="2023-04-23T17:26:00Z"/>
                <w:rFonts w:ascii="Arial" w:hAnsi="Arial" w:cs="Arial"/>
                <w:sz w:val="18"/>
                <w:lang w:eastAsia="zh-CN"/>
              </w:rPr>
            </w:pPr>
            <w:ins w:id="281" w:author="Zhaoya" w:date="2023-04-23T17:26:00Z">
              <w:r w:rsidRPr="00DE0B89">
                <w:rPr>
                  <w:rFonts w:ascii="Arial" w:hAnsi="Arial" w:cs="Arial"/>
                  <w:sz w:val="18"/>
                  <w:lang w:eastAsia="zh-CN"/>
                </w:rPr>
                <w:t xml:space="preserve">        </w:t>
              </w:r>
              <w:proofErr w:type="spellStart"/>
              <w:r w:rsidRPr="00DE0B89">
                <w:rPr>
                  <w:rFonts w:ascii="Arial" w:hAnsi="Arial" w:cs="Arial"/>
                  <w:sz w:val="18"/>
                </w:rPr>
                <w:t>areaScope</w:t>
              </w:r>
              <w:proofErr w:type="spellEnd"/>
            </w:ins>
          </w:p>
        </w:tc>
        <w:tc>
          <w:tcPr>
            <w:tcW w:w="2267" w:type="dxa"/>
          </w:tcPr>
          <w:p w14:paraId="2C0C7FF5" w14:textId="77777777" w:rsidR="00BB4839" w:rsidRPr="00DE0B89" w:rsidRDefault="00BB4839" w:rsidP="002D4C2E">
            <w:pPr>
              <w:keepNext/>
              <w:keepLines/>
              <w:spacing w:after="0"/>
              <w:rPr>
                <w:ins w:id="282" w:author="Zhaoya" w:date="2023-04-23T17:26:00Z"/>
                <w:rFonts w:ascii="Arial" w:hAnsi="Arial" w:cs="Arial"/>
                <w:sz w:val="18"/>
              </w:rPr>
            </w:pPr>
            <w:ins w:id="283" w:author="Zhaoya" w:date="2023-04-23T17:26:00Z">
              <w:r w:rsidRPr="00DE0B89">
                <w:rPr>
                  <w:rFonts w:ascii="Arial" w:hAnsi="Arial" w:cs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695B38A" w14:textId="77777777" w:rsidR="00BB4839" w:rsidRPr="00DE0B89" w:rsidRDefault="00BB4839" w:rsidP="002D4C2E">
            <w:pPr>
              <w:keepNext/>
              <w:keepLines/>
              <w:spacing w:after="0"/>
              <w:rPr>
                <w:ins w:id="284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</w:tcPr>
          <w:p w14:paraId="6815B7A8" w14:textId="77777777" w:rsidR="00BB4839" w:rsidRPr="00DE0B89" w:rsidRDefault="00BB4839" w:rsidP="002D4C2E">
            <w:pPr>
              <w:keepNext/>
              <w:keepLines/>
              <w:spacing w:after="0"/>
              <w:rPr>
                <w:ins w:id="285" w:author="Zhaoya" w:date="2023-04-23T17:26:00Z"/>
                <w:rFonts w:ascii="Arial" w:hAnsi="Arial" w:cs="Arial"/>
                <w:strike/>
                <w:sz w:val="18"/>
              </w:rPr>
            </w:pPr>
          </w:p>
        </w:tc>
      </w:tr>
      <w:tr w:rsidR="00BB4839" w:rsidRPr="00DE0B89" w14:paraId="2F45683F" w14:textId="77777777" w:rsidTr="00780F89">
        <w:tblPrEx>
          <w:tblCellMar>
            <w:left w:w="108" w:type="dxa"/>
            <w:right w:w="108" w:type="dxa"/>
          </w:tblCellMar>
        </w:tblPrEx>
        <w:trPr>
          <w:ins w:id="286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76FDBF" w14:textId="77777777" w:rsidR="00BB4839" w:rsidRPr="00DE0B89" w:rsidRDefault="00BB4839" w:rsidP="002D4C2E">
            <w:pPr>
              <w:keepNext/>
              <w:keepLines/>
              <w:spacing w:after="0"/>
              <w:rPr>
                <w:ins w:id="287" w:author="Zhaoya" w:date="2023-04-23T17:26:00Z"/>
                <w:rFonts w:ascii="Arial" w:hAnsi="Arial" w:cs="Arial"/>
                <w:sz w:val="18"/>
                <w:lang w:eastAsia="zh-CN"/>
              </w:rPr>
            </w:pPr>
            <w:ins w:id="288" w:author="Zhaoya" w:date="2023-04-23T17:26:00Z">
              <w:r w:rsidRPr="00DE0B89">
                <w:rPr>
                  <w:rFonts w:ascii="Arial" w:hAnsi="Arial" w:cs="Arial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4F1805A" w14:textId="77777777" w:rsidR="00BB4839" w:rsidRPr="00DE0B89" w:rsidRDefault="00BB4839" w:rsidP="002D4C2E">
            <w:pPr>
              <w:keepNext/>
              <w:keepLines/>
              <w:spacing w:after="0"/>
              <w:rPr>
                <w:ins w:id="289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</w:tcPr>
          <w:p w14:paraId="0FD5A8C2" w14:textId="77777777" w:rsidR="00BB4839" w:rsidRPr="00DE0B89" w:rsidRDefault="00BB4839" w:rsidP="002D4C2E">
            <w:pPr>
              <w:keepNext/>
              <w:keepLines/>
              <w:spacing w:after="0"/>
              <w:rPr>
                <w:ins w:id="290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</w:tcPr>
          <w:p w14:paraId="12B7C676" w14:textId="77777777" w:rsidR="00BB4839" w:rsidRPr="00DE0B89" w:rsidRDefault="00BB4839" w:rsidP="002D4C2E">
            <w:pPr>
              <w:keepNext/>
              <w:keepLines/>
              <w:spacing w:after="0"/>
              <w:rPr>
                <w:ins w:id="291" w:author="Zhaoya" w:date="2023-04-23T17:26:00Z"/>
                <w:rFonts w:ascii="Arial" w:hAnsi="Arial" w:cs="Arial"/>
                <w:sz w:val="18"/>
              </w:rPr>
            </w:pPr>
          </w:p>
        </w:tc>
      </w:tr>
      <w:tr w:rsidR="00BB4839" w:rsidRPr="00DE0B89" w14:paraId="32C555A1" w14:textId="77777777" w:rsidTr="00780F89">
        <w:tblPrEx>
          <w:tblCellMar>
            <w:left w:w="108" w:type="dxa"/>
            <w:right w:w="108" w:type="dxa"/>
          </w:tblCellMar>
        </w:tblPrEx>
        <w:trPr>
          <w:ins w:id="292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BD0863" w14:textId="77777777" w:rsidR="00BB4839" w:rsidRPr="00DE0B89" w:rsidRDefault="00BB4839" w:rsidP="002D4C2E">
            <w:pPr>
              <w:keepNext/>
              <w:keepLines/>
              <w:spacing w:after="0"/>
              <w:rPr>
                <w:ins w:id="293" w:author="Zhaoya" w:date="2023-04-23T17:26:00Z"/>
                <w:rFonts w:ascii="Arial" w:hAnsi="Arial" w:cs="Arial"/>
                <w:sz w:val="18"/>
                <w:lang w:eastAsia="zh-CN"/>
              </w:rPr>
            </w:pPr>
            <w:ins w:id="294" w:author="Zhaoya" w:date="2023-04-23T17:26:00Z">
              <w:r w:rsidRPr="00DE0B89">
                <w:rPr>
                  <w:rFonts w:ascii="Arial" w:hAnsi="Arial" w:cs="Arial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32F78D17" w14:textId="77777777" w:rsidR="00BB4839" w:rsidRPr="00DE0B89" w:rsidRDefault="00BB4839" w:rsidP="002D4C2E">
            <w:pPr>
              <w:keepNext/>
              <w:keepLines/>
              <w:spacing w:after="0"/>
              <w:rPr>
                <w:ins w:id="295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700" w:type="dxa"/>
          </w:tcPr>
          <w:p w14:paraId="5DEC7E00" w14:textId="77777777" w:rsidR="00BB4839" w:rsidRPr="00DE0B89" w:rsidRDefault="00BB4839" w:rsidP="002D4C2E">
            <w:pPr>
              <w:keepNext/>
              <w:keepLines/>
              <w:spacing w:after="0"/>
              <w:rPr>
                <w:ins w:id="296" w:author="Zhaoya" w:date="2023-04-23T17:26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</w:tcPr>
          <w:p w14:paraId="54AAAD40" w14:textId="77777777" w:rsidR="00BB4839" w:rsidRPr="00DE0B89" w:rsidRDefault="00BB4839" w:rsidP="002D4C2E">
            <w:pPr>
              <w:keepNext/>
              <w:keepLines/>
              <w:spacing w:after="0"/>
              <w:rPr>
                <w:ins w:id="297" w:author="Zhaoya" w:date="2023-04-23T17:26:00Z"/>
                <w:rFonts w:ascii="Arial" w:hAnsi="Arial" w:cs="Arial"/>
                <w:sz w:val="18"/>
              </w:rPr>
            </w:pPr>
          </w:p>
        </w:tc>
      </w:tr>
      <w:tr w:rsidR="00BB4839" w:rsidRPr="00DE0B89" w14:paraId="00966FA3" w14:textId="77777777" w:rsidTr="00780F89">
        <w:tblPrEx>
          <w:tblCellMar>
            <w:left w:w="108" w:type="dxa"/>
            <w:right w:w="108" w:type="dxa"/>
          </w:tblCellMar>
        </w:tblPrEx>
        <w:trPr>
          <w:ins w:id="298" w:author="Zhaoya" w:date="2023-04-23T17:26:00Z"/>
        </w:trPr>
        <w:tc>
          <w:tcPr>
            <w:tcW w:w="4535" w:type="dxa"/>
            <w:gridSpan w:val="2"/>
          </w:tcPr>
          <w:p w14:paraId="5772D21C" w14:textId="77777777" w:rsidR="00BB4839" w:rsidRPr="00DE0B89" w:rsidRDefault="00BB4839" w:rsidP="002D4C2E">
            <w:pPr>
              <w:pStyle w:val="TAL"/>
              <w:rPr>
                <w:ins w:id="299" w:author="Zhaoya" w:date="2023-04-23T17:26:00Z"/>
                <w:rFonts w:cs="Arial"/>
                <w:lang w:eastAsia="zh-CN"/>
              </w:rPr>
            </w:pPr>
            <w:ins w:id="300" w:author="Zhaoya" w:date="2023-04-23T17:26:00Z">
              <w:r w:rsidRPr="00DE0B89">
                <w:rPr>
                  <w:rFonts w:cs="Arial"/>
                  <w:lang w:eastAsia="zh-CN"/>
                </w:rPr>
                <w:t xml:space="preserve">    </w:t>
              </w:r>
              <w:proofErr w:type="spellStart"/>
              <w:r w:rsidRPr="00DE0B89">
                <w:rPr>
                  <w:rFonts w:cs="Arial"/>
                  <w:lang w:eastAsia="zh-CN"/>
                </w:rPr>
                <w:t>si-RequestConfig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AF36718" w14:textId="77777777" w:rsidR="00BB4839" w:rsidRPr="00DE0B89" w:rsidRDefault="00BB4839" w:rsidP="002D4C2E">
            <w:pPr>
              <w:pStyle w:val="TAL"/>
              <w:rPr>
                <w:ins w:id="301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16C6E547" w14:textId="77777777" w:rsidR="00BB4839" w:rsidRPr="00DE0B89" w:rsidRDefault="00BB4839" w:rsidP="002D4C2E">
            <w:pPr>
              <w:pStyle w:val="TAL"/>
              <w:rPr>
                <w:ins w:id="302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67569B73" w14:textId="77777777" w:rsidR="00BB4839" w:rsidRPr="00DE0B89" w:rsidRDefault="00BB4839" w:rsidP="002D4C2E">
            <w:pPr>
              <w:pStyle w:val="TAL"/>
              <w:rPr>
                <w:ins w:id="303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0DD17CAE" w14:textId="77777777" w:rsidTr="00780F89">
        <w:tblPrEx>
          <w:tblCellMar>
            <w:left w:w="108" w:type="dxa"/>
            <w:right w:w="108" w:type="dxa"/>
          </w:tblCellMar>
        </w:tblPrEx>
        <w:trPr>
          <w:ins w:id="304" w:author="Zhaoya" w:date="2023-04-23T17:26:00Z"/>
        </w:trPr>
        <w:tc>
          <w:tcPr>
            <w:tcW w:w="4535" w:type="dxa"/>
            <w:gridSpan w:val="2"/>
          </w:tcPr>
          <w:p w14:paraId="26456010" w14:textId="77777777" w:rsidR="00BB4839" w:rsidRPr="00DE0B89" w:rsidRDefault="00BB4839" w:rsidP="002D4C2E">
            <w:pPr>
              <w:pStyle w:val="TAL"/>
              <w:rPr>
                <w:ins w:id="305" w:author="Zhaoya" w:date="2023-04-23T17:26:00Z"/>
                <w:rFonts w:cs="Arial"/>
                <w:lang w:eastAsia="zh-CN"/>
              </w:rPr>
            </w:pPr>
            <w:ins w:id="306" w:author="Zhaoya" w:date="2023-04-23T17:26:00Z">
              <w:r w:rsidRPr="00DE0B89">
                <w:rPr>
                  <w:rFonts w:cs="Arial"/>
                </w:rPr>
                <w:t xml:space="preserve">      </w:t>
              </w:r>
              <w:proofErr w:type="spellStart"/>
              <w:r w:rsidRPr="00DE0B89">
                <w:rPr>
                  <w:rFonts w:cs="Arial"/>
                </w:rPr>
                <w:t>rach-OccasionsSI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E8300DB" w14:textId="77777777" w:rsidR="00BB4839" w:rsidRPr="00DE0B89" w:rsidDel="00C0773A" w:rsidRDefault="00BB4839" w:rsidP="002D4C2E">
            <w:pPr>
              <w:pStyle w:val="TAL"/>
              <w:rPr>
                <w:ins w:id="307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12C4BBFF" w14:textId="77777777" w:rsidR="00BB4839" w:rsidRPr="00DE0B89" w:rsidRDefault="00BB4839" w:rsidP="002D4C2E">
            <w:pPr>
              <w:pStyle w:val="TAL"/>
              <w:rPr>
                <w:ins w:id="308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206CED1F" w14:textId="77777777" w:rsidR="00BB4839" w:rsidRPr="00DE0B89" w:rsidRDefault="00BB4839" w:rsidP="002D4C2E">
            <w:pPr>
              <w:pStyle w:val="TAL"/>
              <w:rPr>
                <w:ins w:id="309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0D913552" w14:textId="77777777" w:rsidTr="00780F89">
        <w:tblPrEx>
          <w:tblCellMar>
            <w:left w:w="108" w:type="dxa"/>
            <w:right w:w="108" w:type="dxa"/>
          </w:tblCellMar>
        </w:tblPrEx>
        <w:trPr>
          <w:ins w:id="310" w:author="Zhaoya" w:date="2023-04-23T17:26:00Z"/>
        </w:trPr>
        <w:tc>
          <w:tcPr>
            <w:tcW w:w="4535" w:type="dxa"/>
            <w:gridSpan w:val="2"/>
          </w:tcPr>
          <w:p w14:paraId="38A8DE74" w14:textId="77777777" w:rsidR="00BB4839" w:rsidRPr="00DE0B89" w:rsidRDefault="00BB4839" w:rsidP="002D4C2E">
            <w:pPr>
              <w:pStyle w:val="TAL"/>
              <w:rPr>
                <w:ins w:id="311" w:author="Zhaoya" w:date="2023-04-23T17:26:00Z"/>
                <w:rFonts w:cs="Arial"/>
                <w:lang w:eastAsia="zh-CN"/>
              </w:rPr>
            </w:pPr>
            <w:ins w:id="312" w:author="Zhaoya" w:date="2023-04-23T17:26:00Z">
              <w:r w:rsidRPr="00DE0B89">
                <w:rPr>
                  <w:rFonts w:cs="Arial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rach-ConfigSI</w:t>
              </w:r>
              <w:proofErr w:type="spellEnd"/>
            </w:ins>
          </w:p>
        </w:tc>
        <w:tc>
          <w:tcPr>
            <w:tcW w:w="2267" w:type="dxa"/>
          </w:tcPr>
          <w:p w14:paraId="416AC74E" w14:textId="77777777" w:rsidR="00BB4839" w:rsidRPr="00DE0B89" w:rsidDel="00C0773A" w:rsidRDefault="00BB4839" w:rsidP="002D4C2E">
            <w:pPr>
              <w:pStyle w:val="TAL"/>
              <w:rPr>
                <w:ins w:id="313" w:author="Zhaoya" w:date="2023-04-23T17:26:00Z"/>
                <w:rFonts w:cs="Arial"/>
              </w:rPr>
            </w:pPr>
            <w:ins w:id="314" w:author="Zhaoya" w:date="2023-04-23T17:26:00Z">
              <w:r w:rsidRPr="00DE0B89">
                <w:rPr>
                  <w:rFonts w:cs="Arial"/>
                </w:rPr>
                <w:t>RACH-</w:t>
              </w:r>
              <w:proofErr w:type="spellStart"/>
              <w:r w:rsidRPr="00DE0B89">
                <w:rPr>
                  <w:rFonts w:cs="Arial"/>
                </w:rPr>
                <w:t>ConfigGeneric</w:t>
              </w:r>
              <w:proofErr w:type="spellEnd"/>
            </w:ins>
          </w:p>
        </w:tc>
        <w:tc>
          <w:tcPr>
            <w:tcW w:w="1700" w:type="dxa"/>
          </w:tcPr>
          <w:p w14:paraId="386CD9E5" w14:textId="77777777" w:rsidR="00BB4839" w:rsidRPr="00DE0B89" w:rsidRDefault="00BB4839" w:rsidP="002D4C2E">
            <w:pPr>
              <w:pStyle w:val="TAL"/>
              <w:rPr>
                <w:ins w:id="315" w:author="Zhaoya" w:date="2023-04-23T17:26:00Z"/>
                <w:rFonts w:cs="Arial"/>
              </w:rPr>
            </w:pPr>
            <w:ins w:id="316" w:author="Zhaoya" w:date="2023-04-23T17:26:00Z">
              <w:r w:rsidRPr="00DE0B89">
                <w:rPr>
                  <w:rFonts w:cs="Arial"/>
                </w:rPr>
                <w:t>TS 38.508-1 [4], Table 4.6.3-130</w:t>
              </w:r>
            </w:ins>
          </w:p>
        </w:tc>
        <w:tc>
          <w:tcPr>
            <w:tcW w:w="1245" w:type="dxa"/>
          </w:tcPr>
          <w:p w14:paraId="42F008DF" w14:textId="77777777" w:rsidR="00BB4839" w:rsidRPr="00DE0B89" w:rsidRDefault="00BB4839" w:rsidP="002D4C2E">
            <w:pPr>
              <w:pStyle w:val="TAL"/>
              <w:rPr>
                <w:ins w:id="317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55021B40" w14:textId="77777777" w:rsidTr="00780F89">
        <w:tblPrEx>
          <w:tblCellMar>
            <w:left w:w="108" w:type="dxa"/>
            <w:right w:w="108" w:type="dxa"/>
          </w:tblCellMar>
        </w:tblPrEx>
        <w:trPr>
          <w:ins w:id="318" w:author="Zhaoya" w:date="2023-04-23T17:26:00Z"/>
        </w:trPr>
        <w:tc>
          <w:tcPr>
            <w:tcW w:w="4535" w:type="dxa"/>
            <w:gridSpan w:val="2"/>
          </w:tcPr>
          <w:p w14:paraId="16B74A42" w14:textId="77777777" w:rsidR="00BB4839" w:rsidRPr="00DE0B89" w:rsidRDefault="00BB4839" w:rsidP="002D4C2E">
            <w:pPr>
              <w:pStyle w:val="TAL"/>
              <w:rPr>
                <w:ins w:id="319" w:author="Zhaoya" w:date="2023-04-23T17:26:00Z"/>
                <w:rFonts w:cs="Arial"/>
                <w:lang w:eastAsia="zh-CN"/>
              </w:rPr>
            </w:pPr>
            <w:ins w:id="320" w:author="Zhaoya" w:date="2023-04-23T17:26:00Z">
              <w:r w:rsidRPr="00DE0B89">
                <w:rPr>
                  <w:rFonts w:cs="Arial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ssb</w:t>
              </w:r>
              <w:proofErr w:type="spellEnd"/>
              <w:r w:rsidRPr="00DE0B89">
                <w:rPr>
                  <w:rFonts w:cs="Arial"/>
                </w:rPr>
                <w:t>-</w:t>
              </w:r>
              <w:proofErr w:type="spellStart"/>
              <w:r w:rsidRPr="00DE0B89">
                <w:rPr>
                  <w:rFonts w:cs="Arial"/>
                </w:rPr>
                <w:t>perRACH</w:t>
              </w:r>
              <w:proofErr w:type="spellEnd"/>
              <w:r w:rsidRPr="00DE0B89">
                <w:rPr>
                  <w:rFonts w:cs="Arial"/>
                </w:rPr>
                <w:t>-Occasion</w:t>
              </w:r>
            </w:ins>
          </w:p>
        </w:tc>
        <w:tc>
          <w:tcPr>
            <w:tcW w:w="2267" w:type="dxa"/>
          </w:tcPr>
          <w:p w14:paraId="10A873B0" w14:textId="77777777" w:rsidR="00BB4839" w:rsidRPr="00DE0B89" w:rsidDel="00C0773A" w:rsidRDefault="00BB4839" w:rsidP="002D4C2E">
            <w:pPr>
              <w:pStyle w:val="TAL"/>
              <w:rPr>
                <w:ins w:id="321" w:author="Zhaoya" w:date="2023-04-23T17:26:00Z"/>
                <w:rFonts w:cs="Arial"/>
              </w:rPr>
            </w:pPr>
            <w:ins w:id="322" w:author="Zhaoya" w:date="2023-04-23T17:26:00Z">
              <w:r w:rsidRPr="00DE0B89">
                <w:rPr>
                  <w:rFonts w:cs="Arial"/>
                </w:rPr>
                <w:t>one</w:t>
              </w:r>
            </w:ins>
          </w:p>
        </w:tc>
        <w:tc>
          <w:tcPr>
            <w:tcW w:w="1700" w:type="dxa"/>
          </w:tcPr>
          <w:p w14:paraId="296AD2C6" w14:textId="77777777" w:rsidR="00BB4839" w:rsidRPr="00DE0B89" w:rsidRDefault="00BB4839" w:rsidP="002D4C2E">
            <w:pPr>
              <w:pStyle w:val="TAL"/>
              <w:rPr>
                <w:ins w:id="323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0224B360" w14:textId="77777777" w:rsidR="00BB4839" w:rsidRPr="00DE0B89" w:rsidRDefault="00BB4839" w:rsidP="002D4C2E">
            <w:pPr>
              <w:pStyle w:val="TAL"/>
              <w:rPr>
                <w:ins w:id="324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74601631" w14:textId="77777777" w:rsidTr="00780F89">
        <w:tblPrEx>
          <w:tblCellMar>
            <w:left w:w="108" w:type="dxa"/>
            <w:right w:w="108" w:type="dxa"/>
          </w:tblCellMar>
        </w:tblPrEx>
        <w:trPr>
          <w:ins w:id="325" w:author="Zhaoya" w:date="2023-04-23T17:26:00Z"/>
        </w:trPr>
        <w:tc>
          <w:tcPr>
            <w:tcW w:w="4535" w:type="dxa"/>
            <w:gridSpan w:val="2"/>
          </w:tcPr>
          <w:p w14:paraId="4CDC5AFD" w14:textId="77777777" w:rsidR="00BB4839" w:rsidRPr="00DE0B89" w:rsidRDefault="00BB4839" w:rsidP="002D4C2E">
            <w:pPr>
              <w:pStyle w:val="TAL"/>
              <w:rPr>
                <w:ins w:id="326" w:author="Zhaoya" w:date="2023-04-23T17:26:00Z"/>
                <w:rFonts w:cs="Arial"/>
                <w:lang w:eastAsia="zh-CN"/>
              </w:rPr>
            </w:pPr>
            <w:ins w:id="327" w:author="Zhaoya" w:date="2023-04-23T17:26:00Z">
              <w:r w:rsidRPr="00DE0B89"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C9B8C9A" w14:textId="77777777" w:rsidR="00BB4839" w:rsidRPr="00DE0B89" w:rsidDel="00C0773A" w:rsidRDefault="00BB4839" w:rsidP="002D4C2E">
            <w:pPr>
              <w:pStyle w:val="TAL"/>
              <w:rPr>
                <w:ins w:id="328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366DD0FA" w14:textId="77777777" w:rsidR="00BB4839" w:rsidRPr="00DE0B89" w:rsidRDefault="00BB4839" w:rsidP="002D4C2E">
            <w:pPr>
              <w:pStyle w:val="TAL"/>
              <w:rPr>
                <w:ins w:id="329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2DF6E947" w14:textId="77777777" w:rsidR="00BB4839" w:rsidRPr="00DE0B89" w:rsidRDefault="00BB4839" w:rsidP="002D4C2E">
            <w:pPr>
              <w:pStyle w:val="TAL"/>
              <w:rPr>
                <w:ins w:id="330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6D979A82" w14:textId="77777777" w:rsidTr="00780F89">
        <w:tblPrEx>
          <w:tblCellMar>
            <w:left w:w="108" w:type="dxa"/>
            <w:right w:w="108" w:type="dxa"/>
          </w:tblCellMar>
        </w:tblPrEx>
        <w:trPr>
          <w:ins w:id="331" w:author="Zhaoya" w:date="2023-04-23T17:26:00Z"/>
        </w:trPr>
        <w:tc>
          <w:tcPr>
            <w:tcW w:w="4535" w:type="dxa"/>
            <w:gridSpan w:val="2"/>
          </w:tcPr>
          <w:p w14:paraId="254047FE" w14:textId="77777777" w:rsidR="00BB4839" w:rsidRPr="00DE0B89" w:rsidRDefault="00BB4839" w:rsidP="002D4C2E">
            <w:pPr>
              <w:pStyle w:val="TAL"/>
              <w:rPr>
                <w:ins w:id="332" w:author="Zhaoya" w:date="2023-04-23T17:26:00Z"/>
                <w:rFonts w:cs="Arial"/>
                <w:lang w:eastAsia="zh-CN"/>
              </w:rPr>
            </w:pPr>
            <w:ins w:id="333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proofErr w:type="spellStart"/>
              <w:r w:rsidRPr="00DE0B89">
                <w:rPr>
                  <w:rFonts w:cs="Arial"/>
                </w:rPr>
                <w:t>si-RequestPeriod</w:t>
              </w:r>
              <w:proofErr w:type="spellEnd"/>
            </w:ins>
          </w:p>
        </w:tc>
        <w:tc>
          <w:tcPr>
            <w:tcW w:w="2267" w:type="dxa"/>
          </w:tcPr>
          <w:p w14:paraId="2E16AE38" w14:textId="77777777" w:rsidR="00BB4839" w:rsidRPr="00DE0B89" w:rsidDel="00C0773A" w:rsidRDefault="00BB4839" w:rsidP="002D4C2E">
            <w:pPr>
              <w:pStyle w:val="TAL"/>
              <w:rPr>
                <w:ins w:id="334" w:author="Zhaoya" w:date="2023-04-23T17:26:00Z"/>
                <w:rFonts w:cs="Arial"/>
              </w:rPr>
            </w:pPr>
            <w:ins w:id="335" w:author="Zhaoya" w:date="2023-04-23T17:26:00Z">
              <w:r w:rsidRPr="00DE0B89">
                <w:rPr>
                  <w:rFonts w:cs="Arial"/>
                </w:rPr>
                <w:t>two</w:t>
              </w:r>
            </w:ins>
          </w:p>
        </w:tc>
        <w:tc>
          <w:tcPr>
            <w:tcW w:w="1700" w:type="dxa"/>
          </w:tcPr>
          <w:p w14:paraId="3726771B" w14:textId="77777777" w:rsidR="00BB4839" w:rsidRPr="00DE0B89" w:rsidRDefault="00BB4839" w:rsidP="002D4C2E">
            <w:pPr>
              <w:pStyle w:val="TAL"/>
              <w:rPr>
                <w:ins w:id="336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59B41BB3" w14:textId="77777777" w:rsidR="00BB4839" w:rsidRPr="00DE0B89" w:rsidRDefault="00BB4839" w:rsidP="002D4C2E">
            <w:pPr>
              <w:pStyle w:val="TAL"/>
              <w:rPr>
                <w:ins w:id="337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3D68485B" w14:textId="77777777" w:rsidTr="00780F89">
        <w:tblPrEx>
          <w:tblCellMar>
            <w:left w:w="108" w:type="dxa"/>
            <w:right w:w="108" w:type="dxa"/>
          </w:tblCellMar>
        </w:tblPrEx>
        <w:trPr>
          <w:ins w:id="338" w:author="Zhaoya" w:date="2023-04-23T17:26:00Z"/>
        </w:trPr>
        <w:tc>
          <w:tcPr>
            <w:tcW w:w="4535" w:type="dxa"/>
            <w:gridSpan w:val="2"/>
          </w:tcPr>
          <w:p w14:paraId="6C0F706C" w14:textId="77777777" w:rsidR="00BB4839" w:rsidRPr="00DE0B89" w:rsidRDefault="00BB4839" w:rsidP="002D4C2E">
            <w:pPr>
              <w:pStyle w:val="TAL"/>
              <w:rPr>
                <w:ins w:id="339" w:author="Zhaoya" w:date="2023-04-23T17:26:00Z"/>
                <w:rFonts w:cs="Arial"/>
                <w:lang w:eastAsia="zh-CN"/>
              </w:rPr>
            </w:pPr>
            <w:ins w:id="340" w:author="Zhaoya" w:date="2023-04-23T17:26:00Z">
              <w:r w:rsidRPr="00DE0B89">
                <w:rPr>
                  <w:rFonts w:cs="Arial"/>
                  <w:lang w:eastAsia="zh-CN"/>
                </w:rPr>
                <w:t xml:space="preserve">      </w:t>
              </w:r>
              <w:proofErr w:type="spellStart"/>
              <w:r w:rsidRPr="00DE0B89">
                <w:rPr>
                  <w:rFonts w:cs="Arial"/>
                </w:rPr>
                <w:t>si-RequestResources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758E189" w14:textId="77777777" w:rsidR="00BB4839" w:rsidRPr="00DE0B89" w:rsidDel="00C0773A" w:rsidRDefault="00BB4839" w:rsidP="002D4C2E">
            <w:pPr>
              <w:pStyle w:val="TAL"/>
              <w:rPr>
                <w:ins w:id="341" w:author="Zhaoya" w:date="2023-04-23T17:26:00Z"/>
                <w:rFonts w:cs="Arial"/>
              </w:rPr>
            </w:pPr>
            <w:ins w:id="342" w:author="Zhaoya" w:date="2023-04-23T17:26:00Z">
              <w:r w:rsidRPr="00DE0B89">
                <w:rPr>
                  <w:rFonts w:cs="Arial"/>
                </w:rPr>
                <w:t>1 entry</w:t>
              </w:r>
            </w:ins>
          </w:p>
        </w:tc>
        <w:tc>
          <w:tcPr>
            <w:tcW w:w="1700" w:type="dxa"/>
          </w:tcPr>
          <w:p w14:paraId="17D119D1" w14:textId="77777777" w:rsidR="00BB4839" w:rsidRPr="00DE0B89" w:rsidRDefault="00BB4839" w:rsidP="002D4C2E">
            <w:pPr>
              <w:pStyle w:val="TAL"/>
              <w:rPr>
                <w:ins w:id="343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4BD8209F" w14:textId="77777777" w:rsidR="00BB4839" w:rsidRPr="00DE0B89" w:rsidRDefault="00BB4839" w:rsidP="002D4C2E">
            <w:pPr>
              <w:pStyle w:val="TAL"/>
              <w:rPr>
                <w:ins w:id="344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5C9E991F" w14:textId="77777777" w:rsidTr="00780F89">
        <w:tblPrEx>
          <w:tblCellMar>
            <w:left w:w="108" w:type="dxa"/>
            <w:right w:w="108" w:type="dxa"/>
          </w:tblCellMar>
        </w:tblPrEx>
        <w:trPr>
          <w:ins w:id="345" w:author="Zhaoya" w:date="2023-04-23T17:26:00Z"/>
        </w:trPr>
        <w:tc>
          <w:tcPr>
            <w:tcW w:w="4535" w:type="dxa"/>
            <w:gridSpan w:val="2"/>
          </w:tcPr>
          <w:p w14:paraId="64ACA7AB" w14:textId="77777777" w:rsidR="00BB4839" w:rsidRPr="00DE0B89" w:rsidRDefault="00BB4839" w:rsidP="002D4C2E">
            <w:pPr>
              <w:pStyle w:val="TAL"/>
              <w:rPr>
                <w:ins w:id="346" w:author="Zhaoya" w:date="2023-04-23T17:26:00Z"/>
                <w:rFonts w:cs="Arial"/>
                <w:lang w:eastAsia="zh-CN"/>
              </w:rPr>
            </w:pPr>
            <w:ins w:id="347" w:author="Zhaoya" w:date="2023-04-23T17:26:00Z">
              <w:r w:rsidRPr="00DE0B89">
                <w:rPr>
                  <w:rFonts w:cs="Arial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ra-PreambleStartIndex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4EA93871" w14:textId="77777777" w:rsidR="00BB4839" w:rsidRPr="00DE0B89" w:rsidDel="00C0773A" w:rsidRDefault="00BB4839" w:rsidP="002D4C2E">
            <w:pPr>
              <w:pStyle w:val="TAL"/>
              <w:rPr>
                <w:ins w:id="348" w:author="Zhaoya" w:date="2023-04-23T17:26:00Z"/>
                <w:rFonts w:cs="Arial"/>
              </w:rPr>
            </w:pPr>
            <w:ins w:id="349" w:author="Zhaoya" w:date="2023-04-23T17:26:00Z">
              <w:r w:rsidRPr="00DE0B89">
                <w:rPr>
                  <w:rFonts w:cs="Arial"/>
                </w:rPr>
                <w:t>52</w:t>
              </w:r>
            </w:ins>
          </w:p>
        </w:tc>
        <w:tc>
          <w:tcPr>
            <w:tcW w:w="1700" w:type="dxa"/>
          </w:tcPr>
          <w:p w14:paraId="4CE7216A" w14:textId="77777777" w:rsidR="00BB4839" w:rsidRPr="00DE0B89" w:rsidRDefault="00BB4839" w:rsidP="002D4C2E">
            <w:pPr>
              <w:pStyle w:val="TAL"/>
              <w:rPr>
                <w:ins w:id="350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59F9BB98" w14:textId="77777777" w:rsidR="00BB4839" w:rsidRPr="00DE0B89" w:rsidRDefault="00BB4839" w:rsidP="002D4C2E">
            <w:pPr>
              <w:pStyle w:val="TAL"/>
              <w:rPr>
                <w:ins w:id="351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7F79F691" w14:textId="77777777" w:rsidTr="00780F89">
        <w:tblPrEx>
          <w:tblCellMar>
            <w:left w:w="108" w:type="dxa"/>
            <w:right w:w="108" w:type="dxa"/>
          </w:tblCellMar>
        </w:tblPrEx>
        <w:trPr>
          <w:ins w:id="352" w:author="Zhaoya" w:date="2023-04-23T17:26:00Z"/>
        </w:trPr>
        <w:tc>
          <w:tcPr>
            <w:tcW w:w="4535" w:type="dxa"/>
            <w:gridSpan w:val="2"/>
          </w:tcPr>
          <w:p w14:paraId="4B653179" w14:textId="77777777" w:rsidR="00BB4839" w:rsidRPr="00DE0B89" w:rsidRDefault="00BB4839" w:rsidP="002D4C2E">
            <w:pPr>
              <w:pStyle w:val="TAL"/>
              <w:rPr>
                <w:ins w:id="353" w:author="Zhaoya" w:date="2023-04-23T17:26:00Z"/>
                <w:rFonts w:cs="Arial"/>
                <w:lang w:eastAsia="zh-CN"/>
              </w:rPr>
            </w:pPr>
            <w:ins w:id="354" w:author="Zhaoya" w:date="2023-04-23T17:26:00Z">
              <w:r w:rsidRPr="00DE0B89">
                <w:rPr>
                  <w:rFonts w:cs="Arial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ra-AssociationPeriodIndex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0427C86D" w14:textId="77777777" w:rsidR="00BB4839" w:rsidRPr="00DE0B89" w:rsidDel="00C0773A" w:rsidRDefault="00BB4839" w:rsidP="002D4C2E">
            <w:pPr>
              <w:pStyle w:val="TAL"/>
              <w:rPr>
                <w:ins w:id="355" w:author="Zhaoya" w:date="2023-04-23T17:26:00Z"/>
                <w:rFonts w:cs="Arial"/>
              </w:rPr>
            </w:pPr>
            <w:ins w:id="356" w:author="Zhaoya" w:date="2023-04-23T17:26:00Z">
              <w:r w:rsidRPr="00DE0B89">
                <w:rPr>
                  <w:rFonts w:cs="Arial"/>
                </w:rPr>
                <w:t>0</w:t>
              </w:r>
            </w:ins>
          </w:p>
        </w:tc>
        <w:tc>
          <w:tcPr>
            <w:tcW w:w="1700" w:type="dxa"/>
          </w:tcPr>
          <w:p w14:paraId="0540AC6F" w14:textId="77777777" w:rsidR="00BB4839" w:rsidRPr="00DE0B89" w:rsidRDefault="00BB4839" w:rsidP="002D4C2E">
            <w:pPr>
              <w:pStyle w:val="TAL"/>
              <w:rPr>
                <w:ins w:id="357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1D23BF98" w14:textId="77777777" w:rsidR="00BB4839" w:rsidRPr="00DE0B89" w:rsidRDefault="00BB4839" w:rsidP="002D4C2E">
            <w:pPr>
              <w:pStyle w:val="TAL"/>
              <w:rPr>
                <w:ins w:id="358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2C305024" w14:textId="77777777" w:rsidTr="00780F89">
        <w:tblPrEx>
          <w:tblCellMar>
            <w:left w:w="108" w:type="dxa"/>
            <w:right w:w="108" w:type="dxa"/>
          </w:tblCellMar>
        </w:tblPrEx>
        <w:trPr>
          <w:ins w:id="359" w:author="Zhaoya" w:date="2023-04-23T17:26:00Z"/>
        </w:trPr>
        <w:tc>
          <w:tcPr>
            <w:tcW w:w="4535" w:type="dxa"/>
            <w:gridSpan w:val="2"/>
          </w:tcPr>
          <w:p w14:paraId="04F51C67" w14:textId="77777777" w:rsidR="00BB4839" w:rsidRPr="00DE0B89" w:rsidRDefault="00BB4839" w:rsidP="002D4C2E">
            <w:pPr>
              <w:pStyle w:val="TAL"/>
              <w:rPr>
                <w:ins w:id="360" w:author="Zhaoya" w:date="2023-04-23T17:26:00Z"/>
                <w:rFonts w:cs="Arial"/>
                <w:lang w:eastAsia="zh-CN"/>
              </w:rPr>
            </w:pPr>
            <w:ins w:id="361" w:author="Zhaoya" w:date="2023-04-23T17:26:00Z">
              <w:r w:rsidRPr="00DE0B89">
                <w:rPr>
                  <w:rFonts w:cs="Arial"/>
                </w:rPr>
                <w:t xml:space="preserve">        </w:t>
              </w:r>
              <w:proofErr w:type="spellStart"/>
              <w:r w:rsidRPr="00DE0B89">
                <w:rPr>
                  <w:rFonts w:cs="Arial"/>
                </w:rPr>
                <w:t>ra-ssb-OccasionMaskIndex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4A4F5B7B" w14:textId="77777777" w:rsidR="00BB4839" w:rsidRPr="00DE0B89" w:rsidDel="00C0773A" w:rsidRDefault="00BB4839" w:rsidP="002D4C2E">
            <w:pPr>
              <w:pStyle w:val="TAL"/>
              <w:rPr>
                <w:ins w:id="362" w:author="Zhaoya" w:date="2023-04-23T17:26:00Z"/>
                <w:rFonts w:cs="Arial"/>
              </w:rPr>
            </w:pPr>
            <w:ins w:id="363" w:author="Zhaoya" w:date="2023-04-23T17:26:00Z">
              <w:r w:rsidRPr="00DE0B89">
                <w:rPr>
                  <w:rFonts w:cs="Arial"/>
                </w:rPr>
                <w:t>0</w:t>
              </w:r>
            </w:ins>
          </w:p>
        </w:tc>
        <w:tc>
          <w:tcPr>
            <w:tcW w:w="1700" w:type="dxa"/>
          </w:tcPr>
          <w:p w14:paraId="61756323" w14:textId="77777777" w:rsidR="00BB4839" w:rsidRPr="00DE0B89" w:rsidRDefault="00BB4839" w:rsidP="002D4C2E">
            <w:pPr>
              <w:pStyle w:val="TAL"/>
              <w:rPr>
                <w:ins w:id="364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6F690D4E" w14:textId="77777777" w:rsidR="00BB4839" w:rsidRPr="00DE0B89" w:rsidRDefault="00BB4839" w:rsidP="002D4C2E">
            <w:pPr>
              <w:pStyle w:val="TAL"/>
              <w:rPr>
                <w:ins w:id="365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3A10687B" w14:textId="77777777" w:rsidTr="00780F89">
        <w:tblPrEx>
          <w:tblCellMar>
            <w:left w:w="108" w:type="dxa"/>
            <w:right w:w="108" w:type="dxa"/>
          </w:tblCellMar>
        </w:tblPrEx>
        <w:trPr>
          <w:ins w:id="366" w:author="Zhaoya" w:date="2023-04-23T17:26:00Z"/>
        </w:trPr>
        <w:tc>
          <w:tcPr>
            <w:tcW w:w="4535" w:type="dxa"/>
            <w:gridSpan w:val="2"/>
          </w:tcPr>
          <w:p w14:paraId="547F30A5" w14:textId="77777777" w:rsidR="00BB4839" w:rsidRPr="00DE0B89" w:rsidRDefault="00BB4839" w:rsidP="002D4C2E">
            <w:pPr>
              <w:pStyle w:val="TAL"/>
              <w:rPr>
                <w:ins w:id="367" w:author="Zhaoya" w:date="2023-04-23T17:26:00Z"/>
                <w:rFonts w:cs="Arial"/>
                <w:lang w:eastAsia="zh-CN"/>
              </w:rPr>
            </w:pPr>
            <w:ins w:id="368" w:author="Zhaoya" w:date="2023-04-23T17:26:00Z">
              <w:r w:rsidRPr="00DE0B89">
                <w:rPr>
                  <w:rFonts w:cs="Arial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2E7A134B" w14:textId="77777777" w:rsidR="00BB4839" w:rsidRPr="00DE0B89" w:rsidDel="00C0773A" w:rsidRDefault="00BB4839" w:rsidP="002D4C2E">
            <w:pPr>
              <w:pStyle w:val="TAL"/>
              <w:rPr>
                <w:ins w:id="369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1C42E68F" w14:textId="77777777" w:rsidR="00BB4839" w:rsidRPr="00DE0B89" w:rsidRDefault="00BB4839" w:rsidP="002D4C2E">
            <w:pPr>
              <w:pStyle w:val="TAL"/>
              <w:rPr>
                <w:ins w:id="370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4D93CC46" w14:textId="77777777" w:rsidR="00BB4839" w:rsidRPr="00DE0B89" w:rsidRDefault="00BB4839" w:rsidP="002D4C2E">
            <w:pPr>
              <w:pStyle w:val="TAL"/>
              <w:rPr>
                <w:ins w:id="371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579DB55B" w14:textId="77777777" w:rsidTr="00780F89">
        <w:tblPrEx>
          <w:tblCellMar>
            <w:left w:w="108" w:type="dxa"/>
            <w:right w:w="108" w:type="dxa"/>
          </w:tblCellMar>
        </w:tblPrEx>
        <w:trPr>
          <w:ins w:id="372" w:author="Zhaoya" w:date="2023-04-23T17:26:00Z"/>
        </w:trPr>
        <w:tc>
          <w:tcPr>
            <w:tcW w:w="4535" w:type="dxa"/>
            <w:gridSpan w:val="2"/>
          </w:tcPr>
          <w:p w14:paraId="2285025D" w14:textId="77777777" w:rsidR="00BB4839" w:rsidRPr="00DE0B89" w:rsidRDefault="00BB4839" w:rsidP="002D4C2E">
            <w:pPr>
              <w:pStyle w:val="TAL"/>
              <w:rPr>
                <w:ins w:id="373" w:author="Zhaoya" w:date="2023-04-23T17:26:00Z"/>
                <w:rFonts w:cs="Arial"/>
                <w:lang w:eastAsia="zh-CN"/>
              </w:rPr>
            </w:pPr>
            <w:ins w:id="374" w:author="Zhaoya" w:date="2023-04-23T17:26:00Z">
              <w:r w:rsidRPr="00DE0B89">
                <w:rPr>
                  <w:rFonts w:cs="Arial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3B86ECB" w14:textId="77777777" w:rsidR="00BB4839" w:rsidRPr="00DE0B89" w:rsidDel="00C0773A" w:rsidRDefault="00BB4839" w:rsidP="002D4C2E">
            <w:pPr>
              <w:pStyle w:val="TAL"/>
              <w:rPr>
                <w:ins w:id="375" w:author="Zhaoya" w:date="2023-04-23T17:26:00Z"/>
                <w:rFonts w:cs="Arial"/>
              </w:rPr>
            </w:pPr>
          </w:p>
        </w:tc>
        <w:tc>
          <w:tcPr>
            <w:tcW w:w="1700" w:type="dxa"/>
          </w:tcPr>
          <w:p w14:paraId="357F46C0" w14:textId="77777777" w:rsidR="00BB4839" w:rsidRPr="00DE0B89" w:rsidRDefault="00BB4839" w:rsidP="002D4C2E">
            <w:pPr>
              <w:pStyle w:val="TAL"/>
              <w:rPr>
                <w:ins w:id="376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6ECA07E4" w14:textId="77777777" w:rsidR="00BB4839" w:rsidRPr="00DE0B89" w:rsidRDefault="00BB4839" w:rsidP="002D4C2E">
            <w:pPr>
              <w:pStyle w:val="TAL"/>
              <w:rPr>
                <w:ins w:id="377" w:author="Zhaoya" w:date="2023-04-23T17:26:00Z"/>
                <w:rFonts w:cs="Arial"/>
                <w:lang w:eastAsia="zh-CN"/>
              </w:rPr>
            </w:pPr>
          </w:p>
        </w:tc>
      </w:tr>
      <w:tr w:rsidR="00BB4839" w:rsidRPr="00DE0B89" w14:paraId="0F24AEFF" w14:textId="77777777" w:rsidTr="00780F89">
        <w:tblPrEx>
          <w:tblCellMar>
            <w:left w:w="108" w:type="dxa"/>
            <w:right w:w="108" w:type="dxa"/>
          </w:tblCellMar>
        </w:tblPrEx>
        <w:trPr>
          <w:ins w:id="378" w:author="Zhaoya" w:date="2023-04-23T17:26:00Z"/>
        </w:trPr>
        <w:tc>
          <w:tcPr>
            <w:tcW w:w="4535" w:type="dxa"/>
            <w:gridSpan w:val="2"/>
          </w:tcPr>
          <w:p w14:paraId="584343E4" w14:textId="77777777" w:rsidR="00BB4839" w:rsidRPr="00DE0B89" w:rsidRDefault="00BB4839" w:rsidP="002D4C2E">
            <w:pPr>
              <w:pStyle w:val="TAL"/>
              <w:rPr>
                <w:ins w:id="379" w:author="Zhaoya" w:date="2023-04-23T17:26:00Z"/>
                <w:rFonts w:cs="Arial"/>
                <w:lang w:eastAsia="zh-CN"/>
              </w:rPr>
            </w:pPr>
            <w:ins w:id="380" w:author="Zhaoya" w:date="2023-04-23T17:26:00Z">
              <w:r w:rsidRPr="00DE0B89">
                <w:rPr>
                  <w:rFonts w:cs="Arial"/>
                  <w:lang w:eastAsia="zh-CN"/>
                </w:rPr>
                <w:t xml:space="preserve">    </w:t>
              </w:r>
              <w:proofErr w:type="spellStart"/>
              <w:r w:rsidRPr="00DE0B89">
                <w:rPr>
                  <w:rFonts w:cs="Arial"/>
                  <w:lang w:eastAsia="zh-CN"/>
                </w:rPr>
                <w:t>si-RequestConfigSUL</w:t>
              </w:r>
              <w:proofErr w:type="spellEnd"/>
            </w:ins>
          </w:p>
        </w:tc>
        <w:tc>
          <w:tcPr>
            <w:tcW w:w="2267" w:type="dxa"/>
          </w:tcPr>
          <w:p w14:paraId="279067E2" w14:textId="77777777" w:rsidR="00BB4839" w:rsidRPr="00DE0B89" w:rsidRDefault="00BB4839" w:rsidP="002D4C2E">
            <w:pPr>
              <w:pStyle w:val="TAL"/>
              <w:rPr>
                <w:ins w:id="381" w:author="Zhaoya" w:date="2023-04-23T17:26:00Z"/>
                <w:rFonts w:cs="Arial"/>
              </w:rPr>
            </w:pPr>
            <w:ins w:id="382" w:author="Zhaoya" w:date="2023-04-23T17:26:00Z">
              <w:r w:rsidRPr="00DE0B89">
                <w:rPr>
                  <w:rFonts w:cs="Arial"/>
                </w:rPr>
                <w:t>Not present</w:t>
              </w:r>
            </w:ins>
          </w:p>
        </w:tc>
        <w:tc>
          <w:tcPr>
            <w:tcW w:w="1700" w:type="dxa"/>
          </w:tcPr>
          <w:p w14:paraId="69EE0BB6" w14:textId="77777777" w:rsidR="00BB4839" w:rsidRPr="00DE0B89" w:rsidRDefault="00BB4839" w:rsidP="002D4C2E">
            <w:pPr>
              <w:pStyle w:val="TAL"/>
              <w:rPr>
                <w:ins w:id="383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6C443150" w14:textId="77777777" w:rsidR="00BB4839" w:rsidRPr="00DE0B89" w:rsidRDefault="00BB4839" w:rsidP="002D4C2E">
            <w:pPr>
              <w:pStyle w:val="TAL"/>
              <w:rPr>
                <w:ins w:id="384" w:author="Zhaoya" w:date="2023-04-23T17:26:00Z"/>
                <w:rFonts w:cs="Arial"/>
              </w:rPr>
            </w:pPr>
          </w:p>
        </w:tc>
      </w:tr>
      <w:tr w:rsidR="00BB4839" w:rsidRPr="00DE0B89" w14:paraId="3A66DB62" w14:textId="77777777" w:rsidTr="00780F89">
        <w:tblPrEx>
          <w:tblCellMar>
            <w:left w:w="108" w:type="dxa"/>
            <w:right w:w="108" w:type="dxa"/>
          </w:tblCellMar>
        </w:tblPrEx>
        <w:trPr>
          <w:ins w:id="385" w:author="Zhaoya" w:date="2023-04-23T17:2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5A1387" w14:textId="77777777" w:rsidR="00BB4839" w:rsidRPr="00DE0B89" w:rsidRDefault="00BB4839" w:rsidP="002D4C2E">
            <w:pPr>
              <w:pStyle w:val="TAL"/>
              <w:rPr>
                <w:ins w:id="386" w:author="Zhaoya" w:date="2023-04-23T17:26:00Z"/>
                <w:rFonts w:cs="Arial"/>
                <w:lang w:eastAsia="zh-CN"/>
              </w:rPr>
            </w:pPr>
            <w:ins w:id="387" w:author="Zhaoya" w:date="2023-04-23T17:26:00Z">
              <w:r w:rsidRPr="00DE0B89">
                <w:rPr>
                  <w:rFonts w:cs="Arial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3ABDFEF" w14:textId="77777777" w:rsidR="00BB4839" w:rsidRPr="00DE0B89" w:rsidRDefault="00BB4839" w:rsidP="002D4C2E">
            <w:pPr>
              <w:pStyle w:val="TAL"/>
              <w:rPr>
                <w:ins w:id="388" w:author="Zhaoya" w:date="2023-04-23T17:26:00Z"/>
                <w:rFonts w:cs="Arial"/>
                <w:lang w:eastAsia="zh-CN"/>
              </w:rPr>
            </w:pPr>
          </w:p>
        </w:tc>
        <w:tc>
          <w:tcPr>
            <w:tcW w:w="1700" w:type="dxa"/>
          </w:tcPr>
          <w:p w14:paraId="03BAAF04" w14:textId="77777777" w:rsidR="00BB4839" w:rsidRPr="00DE0B89" w:rsidRDefault="00BB4839" w:rsidP="002D4C2E">
            <w:pPr>
              <w:pStyle w:val="TAL"/>
              <w:rPr>
                <w:ins w:id="389" w:author="Zhaoya" w:date="2023-04-23T17:26:00Z"/>
                <w:rFonts w:cs="Arial"/>
              </w:rPr>
            </w:pPr>
          </w:p>
        </w:tc>
        <w:tc>
          <w:tcPr>
            <w:tcW w:w="1245" w:type="dxa"/>
          </w:tcPr>
          <w:p w14:paraId="2BD8E21A" w14:textId="77777777" w:rsidR="00BB4839" w:rsidRPr="00DE0B89" w:rsidRDefault="00BB4839" w:rsidP="002D4C2E">
            <w:pPr>
              <w:pStyle w:val="TAL"/>
              <w:rPr>
                <w:ins w:id="390" w:author="Zhaoya" w:date="2023-04-23T17:26:00Z"/>
                <w:rFonts w:cs="Arial"/>
                <w:lang w:eastAsia="zh-CN"/>
              </w:rPr>
            </w:pPr>
          </w:p>
        </w:tc>
      </w:tr>
      <w:tr w:rsidR="00BB67D0" w:rsidRPr="00DE0B89" w14:paraId="3C170075" w14:textId="77777777" w:rsidTr="00780F89">
        <w:tblPrEx>
          <w:tblCellMar>
            <w:left w:w="108" w:type="dxa"/>
            <w:right w:w="108" w:type="dxa"/>
          </w:tblCellMar>
        </w:tblPrEx>
        <w:trPr>
          <w:ins w:id="391" w:author="Zhaoya" w:date="2023-04-23T18:0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4CF710" w14:textId="7AFCEF35" w:rsidR="00BB67D0" w:rsidRPr="00DE0B89" w:rsidRDefault="00BB67D0" w:rsidP="002D4C2E">
            <w:pPr>
              <w:pStyle w:val="TAL"/>
              <w:rPr>
                <w:ins w:id="392" w:author="Zhaoya" w:date="2023-04-23T18:08:00Z"/>
                <w:rFonts w:cs="Arial"/>
                <w:lang w:eastAsia="zh-CN"/>
              </w:rPr>
            </w:pPr>
            <w:ins w:id="393" w:author="Zhaoya" w:date="2023-04-23T18:08:00Z">
              <w:r w:rsidRPr="00DE0B89">
                <w:t xml:space="preserve">  </w:t>
              </w:r>
              <w:proofErr w:type="spellStart"/>
              <w:r w:rsidRPr="00DE0B89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2DAED9FC" w14:textId="1E4966CB" w:rsidR="00BB67D0" w:rsidRPr="00DE0B89" w:rsidRDefault="00780F89" w:rsidP="002D4C2E">
            <w:pPr>
              <w:pStyle w:val="TAL"/>
              <w:rPr>
                <w:ins w:id="394" w:author="Zhaoya" w:date="2023-04-23T18:08:00Z"/>
                <w:rFonts w:cs="Arial"/>
                <w:lang w:eastAsia="zh-CN"/>
              </w:rPr>
            </w:pPr>
            <w:proofErr w:type="spellStart"/>
            <w:ins w:id="395" w:author="Zhaoya" w:date="2023-04-23T18:17:00Z">
              <w:r w:rsidRPr="00DE0B89">
                <w:t>ServingCellConfigCommonSIB</w:t>
              </w:r>
            </w:ins>
            <w:proofErr w:type="spellEnd"/>
          </w:p>
        </w:tc>
        <w:tc>
          <w:tcPr>
            <w:tcW w:w="1700" w:type="dxa"/>
          </w:tcPr>
          <w:p w14:paraId="27ED62BA" w14:textId="12DAEEC3" w:rsidR="00BB67D0" w:rsidRPr="00DE0B89" w:rsidRDefault="00744D59" w:rsidP="002D4C2E">
            <w:pPr>
              <w:pStyle w:val="TAL"/>
              <w:rPr>
                <w:ins w:id="396" w:author="Zhaoya" w:date="2023-04-23T18:08:00Z"/>
                <w:rFonts w:cs="Arial"/>
              </w:rPr>
            </w:pPr>
            <w:ins w:id="397" w:author="Zhaoya" w:date="2023-04-24T10:48:00Z">
              <w:r w:rsidRPr="00DE0B89">
                <w:t xml:space="preserve">Table </w:t>
              </w:r>
              <w:r>
                <w:t>7.1.1.1.15</w:t>
              </w:r>
              <w:r w:rsidRPr="00DE0B89">
                <w:t>.3.3-</w:t>
              </w:r>
              <w:r>
                <w:t>2</w:t>
              </w:r>
            </w:ins>
          </w:p>
        </w:tc>
        <w:tc>
          <w:tcPr>
            <w:tcW w:w="1245" w:type="dxa"/>
          </w:tcPr>
          <w:p w14:paraId="58F14CAA" w14:textId="77777777" w:rsidR="00BB67D0" w:rsidRPr="00DE0B89" w:rsidRDefault="00BB67D0" w:rsidP="002D4C2E">
            <w:pPr>
              <w:pStyle w:val="TAL"/>
              <w:rPr>
                <w:ins w:id="398" w:author="Zhaoya" w:date="2023-04-23T18:08:00Z"/>
                <w:rFonts w:cs="Arial"/>
                <w:lang w:eastAsia="zh-CN"/>
              </w:rPr>
            </w:pPr>
          </w:p>
        </w:tc>
      </w:tr>
      <w:tr w:rsidR="00780F89" w:rsidRPr="00DE0B89" w14:paraId="52AA9378" w14:textId="77777777" w:rsidTr="00780F89">
        <w:tblPrEx>
          <w:tblCellMar>
            <w:left w:w="108" w:type="dxa"/>
            <w:right w:w="108" w:type="dxa"/>
          </w:tblCellMar>
        </w:tblPrEx>
        <w:trPr>
          <w:ins w:id="399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838D8F" w14:textId="4A20431E" w:rsidR="00780F89" w:rsidRPr="00DE0B89" w:rsidRDefault="00780F89" w:rsidP="00780F89">
            <w:pPr>
              <w:pStyle w:val="TAL"/>
              <w:rPr>
                <w:ins w:id="400" w:author="Zhaoya" w:date="2023-04-23T18:19:00Z"/>
              </w:rPr>
            </w:pPr>
            <w:ins w:id="401" w:author="Zhaoya" w:date="2023-04-23T18:20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67DA58D9" w14:textId="77777777" w:rsidR="00780F89" w:rsidRPr="00DE0B89" w:rsidRDefault="00780F89" w:rsidP="00780F89">
            <w:pPr>
              <w:pStyle w:val="TAL"/>
              <w:rPr>
                <w:ins w:id="402" w:author="Zhaoya" w:date="2023-04-23T18:19:00Z"/>
              </w:rPr>
            </w:pPr>
          </w:p>
        </w:tc>
        <w:tc>
          <w:tcPr>
            <w:tcW w:w="1700" w:type="dxa"/>
          </w:tcPr>
          <w:p w14:paraId="3E8F7BFC" w14:textId="77777777" w:rsidR="00780F89" w:rsidRPr="00DE0B89" w:rsidRDefault="00780F89" w:rsidP="00780F89">
            <w:pPr>
              <w:pStyle w:val="TAL"/>
              <w:rPr>
                <w:ins w:id="403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219455C1" w14:textId="31D5A567" w:rsidR="00780F89" w:rsidRPr="00DE0B89" w:rsidRDefault="00780F89" w:rsidP="00780F89">
            <w:pPr>
              <w:pStyle w:val="TAL"/>
              <w:rPr>
                <w:ins w:id="404" w:author="Zhaoya" w:date="2023-04-23T18:19:00Z"/>
                <w:rFonts w:cs="Arial"/>
                <w:lang w:eastAsia="zh-CN"/>
              </w:rPr>
            </w:pPr>
          </w:p>
        </w:tc>
      </w:tr>
      <w:tr w:rsidR="00780F89" w:rsidRPr="00DE0B89" w14:paraId="2823D745" w14:textId="77777777" w:rsidTr="00780F89">
        <w:tblPrEx>
          <w:tblCellMar>
            <w:left w:w="108" w:type="dxa"/>
            <w:right w:w="108" w:type="dxa"/>
          </w:tblCellMar>
        </w:tblPrEx>
        <w:trPr>
          <w:ins w:id="405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AD707C" w14:textId="0335F913" w:rsidR="00780F89" w:rsidRPr="00DE0B89" w:rsidRDefault="00780F89" w:rsidP="00780F89">
            <w:pPr>
              <w:pStyle w:val="TAL"/>
              <w:rPr>
                <w:ins w:id="406" w:author="Zhaoya" w:date="2023-04-23T18:19:00Z"/>
              </w:rPr>
            </w:pPr>
            <w:ins w:id="407" w:author="Zhaoya" w:date="2023-04-23T18:2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44C104BC" w14:textId="77777777" w:rsidR="00780F89" w:rsidRPr="00DE0B89" w:rsidRDefault="00780F89" w:rsidP="00780F89">
            <w:pPr>
              <w:pStyle w:val="TAL"/>
              <w:rPr>
                <w:ins w:id="408" w:author="Zhaoya" w:date="2023-04-23T18:19:00Z"/>
              </w:rPr>
            </w:pPr>
          </w:p>
        </w:tc>
        <w:tc>
          <w:tcPr>
            <w:tcW w:w="1700" w:type="dxa"/>
          </w:tcPr>
          <w:p w14:paraId="3BDF8946" w14:textId="77777777" w:rsidR="00780F89" w:rsidRPr="00DE0B89" w:rsidRDefault="00780F89" w:rsidP="00780F89">
            <w:pPr>
              <w:pStyle w:val="TAL"/>
              <w:rPr>
                <w:ins w:id="409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09A20844" w14:textId="77777777" w:rsidR="00780F89" w:rsidRPr="00DE0B89" w:rsidRDefault="00780F89" w:rsidP="00780F89">
            <w:pPr>
              <w:pStyle w:val="TAL"/>
              <w:rPr>
                <w:ins w:id="410" w:author="Zhaoya" w:date="2023-04-23T18:19:00Z"/>
                <w:rFonts w:cs="Arial"/>
                <w:lang w:eastAsia="zh-CN"/>
              </w:rPr>
            </w:pPr>
          </w:p>
        </w:tc>
      </w:tr>
      <w:tr w:rsidR="00780F89" w:rsidRPr="00DE0B89" w14:paraId="3FD01DEB" w14:textId="77777777" w:rsidTr="00780F89">
        <w:tblPrEx>
          <w:tblCellMar>
            <w:left w:w="108" w:type="dxa"/>
            <w:right w:w="108" w:type="dxa"/>
          </w:tblCellMar>
        </w:tblPrEx>
        <w:trPr>
          <w:ins w:id="411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932BC6" w14:textId="735C77C5" w:rsidR="00780F89" w:rsidRPr="00DE0B89" w:rsidRDefault="00780F89" w:rsidP="00780F89">
            <w:pPr>
              <w:pStyle w:val="TAL"/>
              <w:rPr>
                <w:ins w:id="412" w:author="Zhaoya" w:date="2023-04-23T18:19:00Z"/>
              </w:rPr>
            </w:pPr>
            <w:ins w:id="413" w:author="Zhaoya" w:date="2023-04-23T18:2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C0319D4" w14:textId="77777777" w:rsidR="00780F89" w:rsidRPr="00DE0B89" w:rsidRDefault="00780F89" w:rsidP="00780F89">
            <w:pPr>
              <w:pStyle w:val="TAL"/>
              <w:rPr>
                <w:ins w:id="414" w:author="Zhaoya" w:date="2023-04-23T18:19:00Z"/>
              </w:rPr>
            </w:pPr>
          </w:p>
        </w:tc>
        <w:tc>
          <w:tcPr>
            <w:tcW w:w="1700" w:type="dxa"/>
          </w:tcPr>
          <w:p w14:paraId="7E02BE1E" w14:textId="77777777" w:rsidR="00780F89" w:rsidRPr="00DE0B89" w:rsidRDefault="00780F89" w:rsidP="00780F89">
            <w:pPr>
              <w:pStyle w:val="TAL"/>
              <w:rPr>
                <w:ins w:id="415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4A447883" w14:textId="77777777" w:rsidR="00780F89" w:rsidRPr="00DE0B89" w:rsidRDefault="00780F89" w:rsidP="00780F89">
            <w:pPr>
              <w:pStyle w:val="TAL"/>
              <w:rPr>
                <w:ins w:id="416" w:author="Zhaoya" w:date="2023-04-23T18:19:00Z"/>
                <w:rFonts w:cs="Arial"/>
                <w:lang w:eastAsia="zh-CN"/>
              </w:rPr>
            </w:pPr>
          </w:p>
        </w:tc>
      </w:tr>
      <w:tr w:rsidR="00780F89" w:rsidRPr="00DE0B89" w14:paraId="2D57ED03" w14:textId="77777777" w:rsidTr="00780F89">
        <w:tblPrEx>
          <w:tblCellMar>
            <w:left w:w="108" w:type="dxa"/>
            <w:right w:w="108" w:type="dxa"/>
          </w:tblCellMar>
        </w:tblPrEx>
        <w:trPr>
          <w:ins w:id="417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828181" w14:textId="338F6E1D" w:rsidR="00780F89" w:rsidRPr="00DE0B89" w:rsidRDefault="00780F89" w:rsidP="00780F89">
            <w:pPr>
              <w:pStyle w:val="TAL"/>
              <w:rPr>
                <w:ins w:id="418" w:author="Zhaoya" w:date="2023-04-23T18:19:00Z"/>
              </w:rPr>
            </w:pPr>
            <w:ins w:id="419" w:author="Zhaoya" w:date="2023-04-23T18:2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</w:ins>
            <w:proofErr w:type="spellEnd"/>
            <w:ins w:id="420" w:author="Zhaoya" w:date="2023-04-24T10:36:00Z">
              <w:r w:rsidR="000C29EC"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CAEF6A5" w14:textId="5A9BC2C9" w:rsidR="00780F89" w:rsidRPr="00DE0B89" w:rsidRDefault="00780F89" w:rsidP="00780F89">
            <w:pPr>
              <w:pStyle w:val="TAL"/>
              <w:rPr>
                <w:ins w:id="421" w:author="Zhaoya" w:date="2023-04-23T18:19:00Z"/>
              </w:rPr>
            </w:pPr>
          </w:p>
        </w:tc>
        <w:tc>
          <w:tcPr>
            <w:tcW w:w="1700" w:type="dxa"/>
          </w:tcPr>
          <w:p w14:paraId="0F390E68" w14:textId="77777777" w:rsidR="00780F89" w:rsidRPr="00DE0B89" w:rsidRDefault="00780F89" w:rsidP="00780F89">
            <w:pPr>
              <w:pStyle w:val="TAL"/>
              <w:rPr>
                <w:ins w:id="422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1AEA6601" w14:textId="77777777" w:rsidR="00780F89" w:rsidRPr="00DE0B89" w:rsidRDefault="00780F89" w:rsidP="00780F89">
            <w:pPr>
              <w:pStyle w:val="TAL"/>
              <w:rPr>
                <w:ins w:id="423" w:author="Zhaoya" w:date="2023-04-23T18:19:00Z"/>
                <w:rFonts w:cs="Arial"/>
                <w:lang w:eastAsia="zh-CN"/>
              </w:rPr>
            </w:pPr>
          </w:p>
        </w:tc>
      </w:tr>
      <w:tr w:rsidR="000C29EC" w:rsidRPr="00DE0B89" w14:paraId="7D6C1973" w14:textId="77777777" w:rsidTr="00780F89">
        <w:tblPrEx>
          <w:tblCellMar>
            <w:left w:w="108" w:type="dxa"/>
            <w:right w:w="108" w:type="dxa"/>
          </w:tblCellMar>
        </w:tblPrEx>
        <w:trPr>
          <w:ins w:id="424" w:author="Zhaoya" w:date="2023-04-24T10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E37ECB" w14:textId="6B17FCE7" w:rsidR="000C29EC" w:rsidRDefault="000C29EC" w:rsidP="00780F89">
            <w:pPr>
              <w:pStyle w:val="TAL"/>
              <w:rPr>
                <w:ins w:id="425" w:author="Zhaoya" w:date="2023-04-24T10:36:00Z"/>
                <w:lang w:val="en-US"/>
              </w:rPr>
            </w:pPr>
            <w:ins w:id="426" w:author="Zhaoya" w:date="2023-04-24T10:36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 w:rsidRPr="00F10B4F">
                <w:t>si-SchedulingInfo-v1740</w:t>
              </w:r>
            </w:ins>
            <w:ins w:id="427" w:author="Zhaoya" w:date="2023-04-24T10:37:00Z">
              <w: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3E843E89" w14:textId="77777777" w:rsidR="000C29EC" w:rsidRPr="00DE0B89" w:rsidRDefault="000C29EC" w:rsidP="00780F89">
            <w:pPr>
              <w:pStyle w:val="TAL"/>
              <w:rPr>
                <w:ins w:id="428" w:author="Zhaoya" w:date="2023-04-24T10:36:00Z"/>
              </w:rPr>
            </w:pPr>
          </w:p>
        </w:tc>
        <w:tc>
          <w:tcPr>
            <w:tcW w:w="1700" w:type="dxa"/>
          </w:tcPr>
          <w:p w14:paraId="725FF34B" w14:textId="77777777" w:rsidR="000C29EC" w:rsidRPr="00DE0B89" w:rsidRDefault="000C29EC" w:rsidP="00780F89">
            <w:pPr>
              <w:pStyle w:val="TAL"/>
              <w:rPr>
                <w:ins w:id="429" w:author="Zhaoya" w:date="2023-04-24T10:36:00Z"/>
                <w:rFonts w:cs="Arial"/>
              </w:rPr>
            </w:pPr>
          </w:p>
        </w:tc>
        <w:tc>
          <w:tcPr>
            <w:tcW w:w="1245" w:type="dxa"/>
          </w:tcPr>
          <w:p w14:paraId="6605892B" w14:textId="77777777" w:rsidR="000C29EC" w:rsidRPr="00DE0B89" w:rsidRDefault="000C29EC" w:rsidP="00780F89">
            <w:pPr>
              <w:pStyle w:val="TAL"/>
              <w:rPr>
                <w:ins w:id="430" w:author="Zhaoya" w:date="2023-04-24T10:36:00Z"/>
                <w:rFonts w:cs="Arial"/>
                <w:lang w:eastAsia="zh-CN"/>
              </w:rPr>
            </w:pPr>
          </w:p>
        </w:tc>
      </w:tr>
      <w:tr w:rsidR="000C29EC" w:rsidRPr="00DE0B89" w14:paraId="656F62FF" w14:textId="77777777" w:rsidTr="00780F89">
        <w:tblPrEx>
          <w:tblCellMar>
            <w:left w:w="108" w:type="dxa"/>
            <w:right w:w="108" w:type="dxa"/>
          </w:tblCellMar>
        </w:tblPrEx>
        <w:trPr>
          <w:ins w:id="431" w:author="Zhaoya" w:date="2023-04-24T10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CE14E8" w14:textId="7CC901FF" w:rsidR="000C29EC" w:rsidRDefault="000C29EC" w:rsidP="00780F89">
            <w:pPr>
              <w:pStyle w:val="TAL"/>
              <w:rPr>
                <w:ins w:id="432" w:author="Zhaoya" w:date="2023-04-24T10:37:00Z"/>
                <w:lang w:val="en-US"/>
              </w:rPr>
            </w:pPr>
            <w:ins w:id="433" w:author="Zhaoya" w:date="2023-04-24T10:3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</w:ins>
            <w:ins w:id="434" w:author="Zhaoya" w:date="2023-04-24T10:37:00Z">
              <w:r w:rsidRPr="00F10B4F">
                <w:t>si-RequestConfigRedCap-r17</w:t>
              </w:r>
            </w:ins>
            <w:ins w:id="435" w:author="Zhaoya" w:date="2023-04-24T10:38:00Z"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604CC3D" w14:textId="77777777" w:rsidR="000C29EC" w:rsidRPr="00DE0B89" w:rsidRDefault="000C29EC" w:rsidP="00780F89">
            <w:pPr>
              <w:pStyle w:val="TAL"/>
              <w:rPr>
                <w:ins w:id="436" w:author="Zhaoya" w:date="2023-04-24T10:37:00Z"/>
              </w:rPr>
            </w:pPr>
          </w:p>
        </w:tc>
        <w:tc>
          <w:tcPr>
            <w:tcW w:w="1700" w:type="dxa"/>
          </w:tcPr>
          <w:p w14:paraId="111C36B3" w14:textId="77777777" w:rsidR="000C29EC" w:rsidRPr="00DE0B89" w:rsidRDefault="000C29EC" w:rsidP="00780F89">
            <w:pPr>
              <w:pStyle w:val="TAL"/>
              <w:rPr>
                <w:ins w:id="437" w:author="Zhaoya" w:date="2023-04-24T10:37:00Z"/>
                <w:rFonts w:cs="Arial"/>
              </w:rPr>
            </w:pPr>
          </w:p>
        </w:tc>
        <w:tc>
          <w:tcPr>
            <w:tcW w:w="1245" w:type="dxa"/>
          </w:tcPr>
          <w:p w14:paraId="026B3225" w14:textId="77777777" w:rsidR="000C29EC" w:rsidRPr="00DE0B89" w:rsidRDefault="000C29EC" w:rsidP="00780F89">
            <w:pPr>
              <w:pStyle w:val="TAL"/>
              <w:rPr>
                <w:ins w:id="438" w:author="Zhaoya" w:date="2023-04-24T10:37:00Z"/>
                <w:rFonts w:cs="Arial"/>
                <w:lang w:eastAsia="zh-CN"/>
              </w:rPr>
            </w:pPr>
          </w:p>
        </w:tc>
      </w:tr>
      <w:tr w:rsidR="000C29EC" w:rsidRPr="00DE0B89" w14:paraId="42009430" w14:textId="77777777" w:rsidTr="00780F89">
        <w:tblPrEx>
          <w:tblCellMar>
            <w:left w:w="108" w:type="dxa"/>
            <w:right w:w="108" w:type="dxa"/>
          </w:tblCellMar>
        </w:tblPrEx>
        <w:trPr>
          <w:ins w:id="439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D815EC" w14:textId="41C4C3B5" w:rsidR="000C29EC" w:rsidRDefault="000C29EC" w:rsidP="000C29EC">
            <w:pPr>
              <w:pStyle w:val="TAL"/>
              <w:rPr>
                <w:ins w:id="440" w:author="Zhaoya" w:date="2023-04-24T10:38:00Z"/>
                <w:lang w:val="en-US"/>
              </w:rPr>
            </w:pPr>
            <w:ins w:id="441" w:author="Zhaoya" w:date="2023-04-24T10:39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</w:t>
              </w:r>
              <w:proofErr w:type="spellStart"/>
              <w:r w:rsidRPr="00DE0B89">
                <w:rPr>
                  <w:rFonts w:cs="Arial"/>
                </w:rPr>
                <w:t>rach-OccasionsSI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CCDE682" w14:textId="77777777" w:rsidR="000C29EC" w:rsidRPr="00DE0B89" w:rsidRDefault="000C29EC" w:rsidP="000C29EC">
            <w:pPr>
              <w:pStyle w:val="TAL"/>
              <w:rPr>
                <w:ins w:id="442" w:author="Zhaoya" w:date="2023-04-24T10:38:00Z"/>
              </w:rPr>
            </w:pPr>
          </w:p>
        </w:tc>
        <w:tc>
          <w:tcPr>
            <w:tcW w:w="1700" w:type="dxa"/>
          </w:tcPr>
          <w:p w14:paraId="6210F905" w14:textId="77777777" w:rsidR="000C29EC" w:rsidRPr="00DE0B89" w:rsidRDefault="000C29EC" w:rsidP="000C29EC">
            <w:pPr>
              <w:pStyle w:val="TAL"/>
              <w:rPr>
                <w:ins w:id="443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402E0EF5" w14:textId="77777777" w:rsidR="000C29EC" w:rsidRPr="00DE0B89" w:rsidRDefault="000C29EC" w:rsidP="000C29EC">
            <w:pPr>
              <w:pStyle w:val="TAL"/>
              <w:rPr>
                <w:ins w:id="444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45D5F745" w14:textId="77777777" w:rsidTr="00780F89">
        <w:tblPrEx>
          <w:tblCellMar>
            <w:left w:w="108" w:type="dxa"/>
            <w:right w:w="108" w:type="dxa"/>
          </w:tblCellMar>
        </w:tblPrEx>
        <w:trPr>
          <w:ins w:id="445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41BE58" w14:textId="20E31F32" w:rsidR="000C29EC" w:rsidRDefault="000C29EC" w:rsidP="000C29EC">
            <w:pPr>
              <w:pStyle w:val="TAL"/>
              <w:rPr>
                <w:ins w:id="446" w:author="Zhaoya" w:date="2023-04-24T10:38:00Z"/>
                <w:lang w:val="en-US"/>
              </w:rPr>
            </w:pPr>
            <w:ins w:id="447" w:author="Zhaoya" w:date="2023-04-24T10:43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</w:t>
              </w:r>
            </w:ins>
            <w:proofErr w:type="spellStart"/>
            <w:ins w:id="448" w:author="Zhaoya" w:date="2023-04-24T10:39:00Z">
              <w:r w:rsidRPr="00DE0B89">
                <w:rPr>
                  <w:rFonts w:cs="Arial"/>
                </w:rPr>
                <w:t>rach-ConfigSI</w:t>
              </w:r>
            </w:ins>
            <w:proofErr w:type="spellEnd"/>
          </w:p>
        </w:tc>
        <w:tc>
          <w:tcPr>
            <w:tcW w:w="2267" w:type="dxa"/>
          </w:tcPr>
          <w:p w14:paraId="143005B2" w14:textId="4D3F9B72" w:rsidR="000C29EC" w:rsidRPr="00DE0B89" w:rsidRDefault="000C29EC" w:rsidP="000C29EC">
            <w:pPr>
              <w:pStyle w:val="TAL"/>
              <w:rPr>
                <w:ins w:id="449" w:author="Zhaoya" w:date="2023-04-24T10:38:00Z"/>
              </w:rPr>
            </w:pPr>
            <w:ins w:id="450" w:author="Zhaoya" w:date="2023-04-24T10:39:00Z">
              <w:r w:rsidRPr="00DE0B89">
                <w:rPr>
                  <w:rFonts w:cs="Arial"/>
                </w:rPr>
                <w:t>RACH-</w:t>
              </w:r>
              <w:proofErr w:type="spellStart"/>
              <w:r w:rsidRPr="00DE0B89">
                <w:rPr>
                  <w:rFonts w:cs="Arial"/>
                </w:rPr>
                <w:t>ConfigGeneric</w:t>
              </w:r>
            </w:ins>
            <w:proofErr w:type="spellEnd"/>
          </w:p>
        </w:tc>
        <w:tc>
          <w:tcPr>
            <w:tcW w:w="1700" w:type="dxa"/>
          </w:tcPr>
          <w:p w14:paraId="11573B55" w14:textId="1C3B3710" w:rsidR="000C29EC" w:rsidRPr="00DE0B89" w:rsidRDefault="000C29EC" w:rsidP="000C29EC">
            <w:pPr>
              <w:pStyle w:val="TAL"/>
              <w:rPr>
                <w:ins w:id="451" w:author="Zhaoya" w:date="2023-04-24T10:38:00Z"/>
                <w:rFonts w:cs="Arial"/>
              </w:rPr>
            </w:pPr>
            <w:ins w:id="452" w:author="Zhaoya" w:date="2023-04-24T10:39:00Z">
              <w:r w:rsidRPr="00DE0B89">
                <w:rPr>
                  <w:rFonts w:cs="Arial"/>
                </w:rPr>
                <w:t>TS 38.508-1 [4], Table 4.6.3-130</w:t>
              </w:r>
            </w:ins>
          </w:p>
        </w:tc>
        <w:tc>
          <w:tcPr>
            <w:tcW w:w="1245" w:type="dxa"/>
          </w:tcPr>
          <w:p w14:paraId="5A8BF229" w14:textId="77777777" w:rsidR="000C29EC" w:rsidRPr="00DE0B89" w:rsidRDefault="000C29EC" w:rsidP="000C29EC">
            <w:pPr>
              <w:pStyle w:val="TAL"/>
              <w:rPr>
                <w:ins w:id="453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649AEEB7" w14:textId="77777777" w:rsidTr="00780F89">
        <w:tblPrEx>
          <w:tblCellMar>
            <w:left w:w="108" w:type="dxa"/>
            <w:right w:w="108" w:type="dxa"/>
          </w:tblCellMar>
        </w:tblPrEx>
        <w:trPr>
          <w:ins w:id="454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7BECE1" w14:textId="44308187" w:rsidR="000C29EC" w:rsidRDefault="000C29EC" w:rsidP="000C29EC">
            <w:pPr>
              <w:pStyle w:val="TAL"/>
              <w:rPr>
                <w:ins w:id="455" w:author="Zhaoya" w:date="2023-04-24T10:38:00Z"/>
                <w:lang w:val="en-US"/>
              </w:rPr>
            </w:pPr>
            <w:ins w:id="456" w:author="Zhaoya" w:date="2023-04-24T10:39:00Z">
              <w:r w:rsidRPr="00DE0B89">
                <w:rPr>
                  <w:rFonts w:cs="Arial"/>
                </w:rPr>
                <w:t xml:space="preserve">        </w:t>
              </w:r>
              <w:r>
                <w:rPr>
                  <w:rFonts w:cs="Arial"/>
                </w:rPr>
                <w:t xml:space="preserve">      </w:t>
              </w:r>
            </w:ins>
            <w:ins w:id="457" w:author="Zhaoya" w:date="2023-04-24T10:43:00Z">
              <w:r>
                <w:rPr>
                  <w:lang w:val="en-US"/>
                </w:rPr>
                <w:t xml:space="preserve">  </w:t>
              </w:r>
            </w:ins>
            <w:proofErr w:type="spellStart"/>
            <w:ins w:id="458" w:author="Zhaoya" w:date="2023-04-24T10:39:00Z">
              <w:r w:rsidRPr="00DE0B89">
                <w:rPr>
                  <w:rFonts w:cs="Arial"/>
                </w:rPr>
                <w:t>ssb</w:t>
              </w:r>
              <w:proofErr w:type="spellEnd"/>
              <w:r w:rsidRPr="00DE0B89">
                <w:rPr>
                  <w:rFonts w:cs="Arial"/>
                </w:rPr>
                <w:t>-</w:t>
              </w:r>
              <w:proofErr w:type="spellStart"/>
              <w:r w:rsidRPr="00DE0B89">
                <w:rPr>
                  <w:rFonts w:cs="Arial"/>
                </w:rPr>
                <w:t>perRACH</w:t>
              </w:r>
              <w:proofErr w:type="spellEnd"/>
              <w:r w:rsidRPr="00DE0B89">
                <w:rPr>
                  <w:rFonts w:cs="Arial"/>
                </w:rPr>
                <w:t>-Occasion</w:t>
              </w:r>
            </w:ins>
          </w:p>
        </w:tc>
        <w:tc>
          <w:tcPr>
            <w:tcW w:w="2267" w:type="dxa"/>
          </w:tcPr>
          <w:p w14:paraId="793B5345" w14:textId="1A65B568" w:rsidR="000C29EC" w:rsidRPr="00DE0B89" w:rsidRDefault="000C29EC" w:rsidP="000C29EC">
            <w:pPr>
              <w:pStyle w:val="TAL"/>
              <w:rPr>
                <w:ins w:id="459" w:author="Zhaoya" w:date="2023-04-24T10:38:00Z"/>
              </w:rPr>
            </w:pPr>
            <w:ins w:id="460" w:author="Zhaoya" w:date="2023-04-24T10:39:00Z">
              <w:r w:rsidRPr="00DE0B89">
                <w:rPr>
                  <w:rFonts w:cs="Arial"/>
                </w:rPr>
                <w:t>one</w:t>
              </w:r>
            </w:ins>
          </w:p>
        </w:tc>
        <w:tc>
          <w:tcPr>
            <w:tcW w:w="1700" w:type="dxa"/>
          </w:tcPr>
          <w:p w14:paraId="73F66E9B" w14:textId="77777777" w:rsidR="000C29EC" w:rsidRPr="00DE0B89" w:rsidRDefault="000C29EC" w:rsidP="000C29EC">
            <w:pPr>
              <w:pStyle w:val="TAL"/>
              <w:rPr>
                <w:ins w:id="461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4FFE29EB" w14:textId="77777777" w:rsidR="000C29EC" w:rsidRPr="00DE0B89" w:rsidRDefault="000C29EC" w:rsidP="000C29EC">
            <w:pPr>
              <w:pStyle w:val="TAL"/>
              <w:rPr>
                <w:ins w:id="462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14636A5B" w14:textId="77777777" w:rsidTr="00780F89">
        <w:tblPrEx>
          <w:tblCellMar>
            <w:left w:w="108" w:type="dxa"/>
            <w:right w:w="108" w:type="dxa"/>
          </w:tblCellMar>
        </w:tblPrEx>
        <w:trPr>
          <w:ins w:id="463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C4D439" w14:textId="4BCA5AFB" w:rsidR="000C29EC" w:rsidRDefault="000C29EC" w:rsidP="000C29EC">
            <w:pPr>
              <w:pStyle w:val="TAL"/>
              <w:rPr>
                <w:ins w:id="464" w:author="Zhaoya" w:date="2023-04-24T10:38:00Z"/>
                <w:lang w:val="en-US"/>
              </w:rPr>
            </w:pPr>
            <w:ins w:id="465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</w:t>
              </w:r>
            </w:ins>
            <w:ins w:id="466" w:author="Zhaoya" w:date="2023-04-24T10:39:00Z">
              <w:r w:rsidRPr="00DE0B89">
                <w:rPr>
                  <w:rFonts w:cs="Arial"/>
                </w:rPr>
                <w:t>}</w:t>
              </w:r>
            </w:ins>
          </w:p>
        </w:tc>
        <w:tc>
          <w:tcPr>
            <w:tcW w:w="2267" w:type="dxa"/>
          </w:tcPr>
          <w:p w14:paraId="680E5E34" w14:textId="77777777" w:rsidR="000C29EC" w:rsidRPr="00DE0B89" w:rsidRDefault="000C29EC" w:rsidP="000C29EC">
            <w:pPr>
              <w:pStyle w:val="TAL"/>
              <w:rPr>
                <w:ins w:id="467" w:author="Zhaoya" w:date="2023-04-24T10:38:00Z"/>
              </w:rPr>
            </w:pPr>
          </w:p>
        </w:tc>
        <w:tc>
          <w:tcPr>
            <w:tcW w:w="1700" w:type="dxa"/>
          </w:tcPr>
          <w:p w14:paraId="0A40E662" w14:textId="77777777" w:rsidR="000C29EC" w:rsidRPr="00DE0B89" w:rsidRDefault="000C29EC" w:rsidP="000C29EC">
            <w:pPr>
              <w:pStyle w:val="TAL"/>
              <w:rPr>
                <w:ins w:id="468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76D2E9E2" w14:textId="77777777" w:rsidR="000C29EC" w:rsidRPr="00DE0B89" w:rsidRDefault="000C29EC" w:rsidP="000C29EC">
            <w:pPr>
              <w:pStyle w:val="TAL"/>
              <w:rPr>
                <w:ins w:id="469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3F2A731C" w14:textId="77777777" w:rsidTr="00780F89">
        <w:tblPrEx>
          <w:tblCellMar>
            <w:left w:w="108" w:type="dxa"/>
            <w:right w:w="108" w:type="dxa"/>
          </w:tblCellMar>
        </w:tblPrEx>
        <w:trPr>
          <w:ins w:id="470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F3E439" w14:textId="5EB5F516" w:rsidR="000C29EC" w:rsidRDefault="000C29EC" w:rsidP="000C29EC">
            <w:pPr>
              <w:pStyle w:val="TAL"/>
              <w:rPr>
                <w:ins w:id="471" w:author="Zhaoya" w:date="2023-04-24T10:38:00Z"/>
                <w:lang w:val="en-US"/>
              </w:rPr>
            </w:pPr>
            <w:ins w:id="472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</w:t>
              </w:r>
            </w:ins>
            <w:proofErr w:type="spellStart"/>
            <w:ins w:id="473" w:author="Zhaoya" w:date="2023-04-24T10:39:00Z">
              <w:r w:rsidRPr="00DE0B89">
                <w:rPr>
                  <w:rFonts w:cs="Arial"/>
                </w:rPr>
                <w:t>si-RequestPeriod</w:t>
              </w:r>
            </w:ins>
            <w:proofErr w:type="spellEnd"/>
          </w:p>
        </w:tc>
        <w:tc>
          <w:tcPr>
            <w:tcW w:w="2267" w:type="dxa"/>
          </w:tcPr>
          <w:p w14:paraId="5B873D44" w14:textId="2CC13C2A" w:rsidR="000C29EC" w:rsidRPr="00DE0B89" w:rsidRDefault="000C29EC" w:rsidP="000C29EC">
            <w:pPr>
              <w:pStyle w:val="TAL"/>
              <w:rPr>
                <w:ins w:id="474" w:author="Zhaoya" w:date="2023-04-24T10:38:00Z"/>
              </w:rPr>
            </w:pPr>
            <w:ins w:id="475" w:author="Zhaoya" w:date="2023-04-24T10:39:00Z">
              <w:r w:rsidRPr="00DE0B89">
                <w:rPr>
                  <w:rFonts w:cs="Arial"/>
                </w:rPr>
                <w:t>two</w:t>
              </w:r>
            </w:ins>
          </w:p>
        </w:tc>
        <w:tc>
          <w:tcPr>
            <w:tcW w:w="1700" w:type="dxa"/>
          </w:tcPr>
          <w:p w14:paraId="6E463C62" w14:textId="77777777" w:rsidR="000C29EC" w:rsidRPr="00DE0B89" w:rsidRDefault="000C29EC" w:rsidP="000C29EC">
            <w:pPr>
              <w:pStyle w:val="TAL"/>
              <w:rPr>
                <w:ins w:id="476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17875DE9" w14:textId="77777777" w:rsidR="000C29EC" w:rsidRPr="00DE0B89" w:rsidRDefault="000C29EC" w:rsidP="000C29EC">
            <w:pPr>
              <w:pStyle w:val="TAL"/>
              <w:rPr>
                <w:ins w:id="477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315401BC" w14:textId="77777777" w:rsidTr="00780F89">
        <w:tblPrEx>
          <w:tblCellMar>
            <w:left w:w="108" w:type="dxa"/>
            <w:right w:w="108" w:type="dxa"/>
          </w:tblCellMar>
        </w:tblPrEx>
        <w:trPr>
          <w:ins w:id="478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8ECD3D" w14:textId="533DEB70" w:rsidR="000C29EC" w:rsidRDefault="000C29EC" w:rsidP="000C29EC">
            <w:pPr>
              <w:pStyle w:val="TAL"/>
              <w:rPr>
                <w:ins w:id="479" w:author="Zhaoya" w:date="2023-04-24T10:38:00Z"/>
                <w:lang w:val="en-US"/>
              </w:rPr>
            </w:pPr>
            <w:ins w:id="480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</w:t>
              </w:r>
            </w:ins>
            <w:proofErr w:type="spellStart"/>
            <w:ins w:id="481" w:author="Zhaoya" w:date="2023-04-24T10:39:00Z">
              <w:r w:rsidRPr="00DE0B89">
                <w:rPr>
                  <w:rFonts w:cs="Arial"/>
                </w:rPr>
                <w:t>si-RequestResources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36495B9" w14:textId="56A17F1E" w:rsidR="000C29EC" w:rsidRPr="00DE0B89" w:rsidRDefault="000C29EC" w:rsidP="000C29EC">
            <w:pPr>
              <w:pStyle w:val="TAL"/>
              <w:rPr>
                <w:ins w:id="482" w:author="Zhaoya" w:date="2023-04-24T10:38:00Z"/>
              </w:rPr>
            </w:pPr>
            <w:ins w:id="483" w:author="Zhaoya" w:date="2023-04-24T10:39:00Z">
              <w:r w:rsidRPr="00DE0B89">
                <w:rPr>
                  <w:rFonts w:cs="Arial"/>
                </w:rPr>
                <w:t>1 entry</w:t>
              </w:r>
            </w:ins>
          </w:p>
        </w:tc>
        <w:tc>
          <w:tcPr>
            <w:tcW w:w="1700" w:type="dxa"/>
          </w:tcPr>
          <w:p w14:paraId="34D097A6" w14:textId="77777777" w:rsidR="000C29EC" w:rsidRPr="00DE0B89" w:rsidRDefault="000C29EC" w:rsidP="000C29EC">
            <w:pPr>
              <w:pStyle w:val="TAL"/>
              <w:rPr>
                <w:ins w:id="484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4156930C" w14:textId="77777777" w:rsidR="000C29EC" w:rsidRPr="00DE0B89" w:rsidRDefault="000C29EC" w:rsidP="000C29EC">
            <w:pPr>
              <w:pStyle w:val="TAL"/>
              <w:rPr>
                <w:ins w:id="485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6869A488" w14:textId="77777777" w:rsidTr="00780F89">
        <w:tblPrEx>
          <w:tblCellMar>
            <w:left w:w="108" w:type="dxa"/>
            <w:right w:w="108" w:type="dxa"/>
          </w:tblCellMar>
        </w:tblPrEx>
        <w:trPr>
          <w:ins w:id="486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D362FC" w14:textId="197F8B7B" w:rsidR="000C29EC" w:rsidRDefault="000C29EC" w:rsidP="000C29EC">
            <w:pPr>
              <w:pStyle w:val="TAL"/>
              <w:rPr>
                <w:ins w:id="487" w:author="Zhaoya" w:date="2023-04-24T10:38:00Z"/>
                <w:lang w:val="en-US"/>
              </w:rPr>
            </w:pPr>
            <w:ins w:id="488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</w:t>
              </w:r>
            </w:ins>
            <w:proofErr w:type="spellStart"/>
            <w:ins w:id="489" w:author="Zhaoya" w:date="2023-04-24T10:39:00Z">
              <w:r w:rsidRPr="00DE0B89">
                <w:rPr>
                  <w:rFonts w:cs="Arial"/>
                </w:rPr>
                <w:t>ra-PreambleStartIndex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0E8947A6" w14:textId="77A85AD5" w:rsidR="000C29EC" w:rsidRPr="00DE0B89" w:rsidRDefault="000C29EC" w:rsidP="000C29EC">
            <w:pPr>
              <w:pStyle w:val="TAL"/>
              <w:rPr>
                <w:ins w:id="490" w:author="Zhaoya" w:date="2023-04-24T10:38:00Z"/>
              </w:rPr>
            </w:pPr>
            <w:ins w:id="491" w:author="Zhaoya" w:date="2023-04-24T10:39:00Z">
              <w:r w:rsidRPr="00DE0B89">
                <w:rPr>
                  <w:rFonts w:cs="Arial"/>
                </w:rPr>
                <w:t>5</w:t>
              </w:r>
            </w:ins>
            <w:ins w:id="492" w:author="Zhaoya" w:date="2023-04-24T10:43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700" w:type="dxa"/>
          </w:tcPr>
          <w:p w14:paraId="438E6693" w14:textId="4D453F76" w:rsidR="000C29EC" w:rsidRPr="00DE0B89" w:rsidRDefault="000C29EC" w:rsidP="000C29EC">
            <w:pPr>
              <w:pStyle w:val="TAL"/>
              <w:rPr>
                <w:ins w:id="493" w:author="Zhaoya" w:date="2023-04-24T10:38:00Z"/>
                <w:rFonts w:cs="Arial"/>
                <w:lang w:eastAsia="zh-CN"/>
              </w:rPr>
            </w:pPr>
            <w:ins w:id="494" w:author="Zhaoya" w:date="2023-04-24T10:43:00Z">
              <w:r>
                <w:rPr>
                  <w:rFonts w:cs="Arial"/>
                  <w:lang w:eastAsia="zh-CN"/>
                </w:rPr>
                <w:t xml:space="preserve">Different from the </w:t>
              </w:r>
              <w:proofErr w:type="spellStart"/>
              <w:r w:rsidRPr="00DE0B89">
                <w:rPr>
                  <w:rFonts w:cs="Arial"/>
                </w:rPr>
                <w:t>ra-PreambleStartIndex</w:t>
              </w:r>
              <w:proofErr w:type="spellEnd"/>
              <w:r>
                <w:rPr>
                  <w:rFonts w:cs="Arial"/>
                </w:rPr>
                <w:t xml:space="preserve"> in</w:t>
              </w:r>
            </w:ins>
            <w:ins w:id="495" w:author="Zhaoya" w:date="2023-04-24T10:44:00Z">
              <w:r>
                <w:rPr>
                  <w:rFonts w:cs="Arial"/>
                </w:rPr>
                <w:t xml:space="preserve"> </w:t>
              </w:r>
              <w:proofErr w:type="spellStart"/>
              <w:r w:rsidRPr="00DE0B89">
                <w:rPr>
                  <w:rFonts w:cs="Arial"/>
                  <w:lang w:eastAsia="zh-CN"/>
                </w:rPr>
                <w:t>si-RequestConfig</w:t>
              </w:r>
            </w:ins>
            <w:proofErr w:type="spellEnd"/>
          </w:p>
        </w:tc>
        <w:tc>
          <w:tcPr>
            <w:tcW w:w="1245" w:type="dxa"/>
          </w:tcPr>
          <w:p w14:paraId="4901E2E1" w14:textId="77777777" w:rsidR="000C29EC" w:rsidRPr="00DE0B89" w:rsidRDefault="000C29EC" w:rsidP="000C29EC">
            <w:pPr>
              <w:pStyle w:val="TAL"/>
              <w:rPr>
                <w:ins w:id="496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3E3BEBD1" w14:textId="77777777" w:rsidTr="00780F89">
        <w:tblPrEx>
          <w:tblCellMar>
            <w:left w:w="108" w:type="dxa"/>
            <w:right w:w="108" w:type="dxa"/>
          </w:tblCellMar>
        </w:tblPrEx>
        <w:trPr>
          <w:ins w:id="497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D9EA98" w14:textId="04FB5D42" w:rsidR="000C29EC" w:rsidRDefault="000C29EC" w:rsidP="000C29EC">
            <w:pPr>
              <w:pStyle w:val="TAL"/>
              <w:rPr>
                <w:ins w:id="498" w:author="Zhaoya" w:date="2023-04-24T10:38:00Z"/>
                <w:lang w:val="en-US"/>
              </w:rPr>
            </w:pPr>
            <w:ins w:id="499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</w:t>
              </w:r>
            </w:ins>
            <w:proofErr w:type="spellStart"/>
            <w:ins w:id="500" w:author="Zhaoya" w:date="2023-04-24T10:39:00Z">
              <w:r w:rsidRPr="00DE0B89">
                <w:rPr>
                  <w:rFonts w:cs="Arial"/>
                </w:rPr>
                <w:t>ra-AssociationPeriodIndex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3E09A65B" w14:textId="21E1174A" w:rsidR="000C29EC" w:rsidRPr="00DE0B89" w:rsidRDefault="000C29EC" w:rsidP="000C29EC">
            <w:pPr>
              <w:pStyle w:val="TAL"/>
              <w:rPr>
                <w:ins w:id="501" w:author="Zhaoya" w:date="2023-04-24T10:38:00Z"/>
              </w:rPr>
            </w:pPr>
            <w:ins w:id="502" w:author="Zhaoya" w:date="2023-04-24T10:39:00Z">
              <w:r w:rsidRPr="00DE0B89">
                <w:rPr>
                  <w:rFonts w:cs="Arial"/>
                </w:rPr>
                <w:t>0</w:t>
              </w:r>
            </w:ins>
          </w:p>
        </w:tc>
        <w:tc>
          <w:tcPr>
            <w:tcW w:w="1700" w:type="dxa"/>
          </w:tcPr>
          <w:p w14:paraId="133FC26F" w14:textId="77777777" w:rsidR="000C29EC" w:rsidRPr="00DE0B89" w:rsidRDefault="000C29EC" w:rsidP="000C29EC">
            <w:pPr>
              <w:pStyle w:val="TAL"/>
              <w:rPr>
                <w:ins w:id="503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1012D9D8" w14:textId="77777777" w:rsidR="000C29EC" w:rsidRPr="00DE0B89" w:rsidRDefault="000C29EC" w:rsidP="000C29EC">
            <w:pPr>
              <w:pStyle w:val="TAL"/>
              <w:rPr>
                <w:ins w:id="504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606C2291" w14:textId="77777777" w:rsidTr="00780F89">
        <w:tblPrEx>
          <w:tblCellMar>
            <w:left w:w="108" w:type="dxa"/>
            <w:right w:w="108" w:type="dxa"/>
          </w:tblCellMar>
        </w:tblPrEx>
        <w:trPr>
          <w:ins w:id="505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B29113" w14:textId="6030E24E" w:rsidR="000C29EC" w:rsidRDefault="000C29EC" w:rsidP="000C29EC">
            <w:pPr>
              <w:pStyle w:val="TAL"/>
              <w:rPr>
                <w:ins w:id="506" w:author="Zhaoya" w:date="2023-04-24T10:38:00Z"/>
                <w:lang w:val="en-US"/>
              </w:rPr>
            </w:pPr>
            <w:ins w:id="507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</w:t>
              </w:r>
            </w:ins>
            <w:proofErr w:type="spellStart"/>
            <w:ins w:id="508" w:author="Zhaoya" w:date="2023-04-24T10:39:00Z">
              <w:r w:rsidRPr="00DE0B89">
                <w:rPr>
                  <w:rFonts w:cs="Arial"/>
                </w:rPr>
                <w:t>ra-ssb-OccasionMaskIndex</w:t>
              </w:r>
              <w:proofErr w:type="spellEnd"/>
              <w:r w:rsidRPr="00DE0B89">
                <w:rPr>
                  <w:rFonts w:cs="Arial"/>
                </w:rPr>
                <w:t>[1]</w:t>
              </w:r>
            </w:ins>
          </w:p>
        </w:tc>
        <w:tc>
          <w:tcPr>
            <w:tcW w:w="2267" w:type="dxa"/>
          </w:tcPr>
          <w:p w14:paraId="2A74510F" w14:textId="6ECF654B" w:rsidR="000C29EC" w:rsidRPr="00DE0B89" w:rsidRDefault="000C29EC" w:rsidP="000C29EC">
            <w:pPr>
              <w:pStyle w:val="TAL"/>
              <w:rPr>
                <w:ins w:id="509" w:author="Zhaoya" w:date="2023-04-24T10:38:00Z"/>
              </w:rPr>
            </w:pPr>
            <w:ins w:id="510" w:author="Zhaoya" w:date="2023-04-24T10:39:00Z">
              <w:r w:rsidRPr="00DE0B89">
                <w:rPr>
                  <w:rFonts w:cs="Arial"/>
                </w:rPr>
                <w:t>0</w:t>
              </w:r>
            </w:ins>
          </w:p>
        </w:tc>
        <w:tc>
          <w:tcPr>
            <w:tcW w:w="1700" w:type="dxa"/>
          </w:tcPr>
          <w:p w14:paraId="4B56670B" w14:textId="77777777" w:rsidR="000C29EC" w:rsidRPr="00DE0B89" w:rsidRDefault="000C29EC" w:rsidP="000C29EC">
            <w:pPr>
              <w:pStyle w:val="TAL"/>
              <w:rPr>
                <w:ins w:id="511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4CBBEC7C" w14:textId="77777777" w:rsidR="000C29EC" w:rsidRPr="00DE0B89" w:rsidRDefault="000C29EC" w:rsidP="000C29EC">
            <w:pPr>
              <w:pStyle w:val="TAL"/>
              <w:rPr>
                <w:ins w:id="512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75F15A8A" w14:textId="77777777" w:rsidTr="00780F89">
        <w:tblPrEx>
          <w:tblCellMar>
            <w:left w:w="108" w:type="dxa"/>
            <w:right w:w="108" w:type="dxa"/>
          </w:tblCellMar>
        </w:tblPrEx>
        <w:trPr>
          <w:ins w:id="513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77067E" w14:textId="3097624E" w:rsidR="000C29EC" w:rsidRDefault="000C29EC" w:rsidP="000C29EC">
            <w:pPr>
              <w:pStyle w:val="TAL"/>
              <w:rPr>
                <w:ins w:id="514" w:author="Zhaoya" w:date="2023-04-24T10:38:00Z"/>
                <w:lang w:val="en-US"/>
              </w:rPr>
            </w:pPr>
            <w:ins w:id="515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</w:t>
              </w:r>
              <w:r w:rsidRPr="00DE0B89">
                <w:rPr>
                  <w:rFonts w:cs="Arial"/>
                </w:rPr>
                <w:t>}</w:t>
              </w:r>
            </w:ins>
          </w:p>
        </w:tc>
        <w:tc>
          <w:tcPr>
            <w:tcW w:w="2267" w:type="dxa"/>
          </w:tcPr>
          <w:p w14:paraId="0440E63F" w14:textId="77777777" w:rsidR="000C29EC" w:rsidRPr="00DE0B89" w:rsidRDefault="000C29EC" w:rsidP="000C29EC">
            <w:pPr>
              <w:pStyle w:val="TAL"/>
              <w:rPr>
                <w:ins w:id="516" w:author="Zhaoya" w:date="2023-04-24T10:38:00Z"/>
              </w:rPr>
            </w:pPr>
          </w:p>
        </w:tc>
        <w:tc>
          <w:tcPr>
            <w:tcW w:w="1700" w:type="dxa"/>
          </w:tcPr>
          <w:p w14:paraId="48CDA387" w14:textId="77777777" w:rsidR="000C29EC" w:rsidRPr="00DE0B89" w:rsidRDefault="000C29EC" w:rsidP="000C29EC">
            <w:pPr>
              <w:pStyle w:val="TAL"/>
              <w:rPr>
                <w:ins w:id="517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14074511" w14:textId="77777777" w:rsidR="000C29EC" w:rsidRPr="00DE0B89" w:rsidRDefault="000C29EC" w:rsidP="000C29EC">
            <w:pPr>
              <w:pStyle w:val="TAL"/>
              <w:rPr>
                <w:ins w:id="518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58D363AA" w14:textId="77777777" w:rsidTr="00780F89">
        <w:tblPrEx>
          <w:tblCellMar>
            <w:left w:w="108" w:type="dxa"/>
            <w:right w:w="108" w:type="dxa"/>
          </w:tblCellMar>
        </w:tblPrEx>
        <w:trPr>
          <w:ins w:id="519" w:author="Zhaoya" w:date="2023-04-24T10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2B5745" w14:textId="0684A52B" w:rsidR="000C29EC" w:rsidRDefault="000C29EC" w:rsidP="000C29EC">
            <w:pPr>
              <w:pStyle w:val="TAL"/>
              <w:rPr>
                <w:ins w:id="520" w:author="Zhaoya" w:date="2023-04-24T10:38:00Z"/>
                <w:lang w:val="en-US"/>
              </w:rPr>
            </w:pPr>
            <w:ins w:id="521" w:author="Zhaoya" w:date="2023-04-24T10:4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  <w:r w:rsidRPr="00DE0B89">
                <w:rPr>
                  <w:rFonts w:cs="Arial"/>
                </w:rPr>
                <w:t>}</w:t>
              </w:r>
            </w:ins>
          </w:p>
        </w:tc>
        <w:tc>
          <w:tcPr>
            <w:tcW w:w="2267" w:type="dxa"/>
          </w:tcPr>
          <w:p w14:paraId="64BFC4B6" w14:textId="77777777" w:rsidR="000C29EC" w:rsidRPr="00DE0B89" w:rsidRDefault="000C29EC" w:rsidP="000C29EC">
            <w:pPr>
              <w:pStyle w:val="TAL"/>
              <w:rPr>
                <w:ins w:id="522" w:author="Zhaoya" w:date="2023-04-24T10:38:00Z"/>
              </w:rPr>
            </w:pPr>
          </w:p>
        </w:tc>
        <w:tc>
          <w:tcPr>
            <w:tcW w:w="1700" w:type="dxa"/>
          </w:tcPr>
          <w:p w14:paraId="2BEA615F" w14:textId="77777777" w:rsidR="000C29EC" w:rsidRPr="00DE0B89" w:rsidRDefault="000C29EC" w:rsidP="000C29EC">
            <w:pPr>
              <w:pStyle w:val="TAL"/>
              <w:rPr>
                <w:ins w:id="523" w:author="Zhaoya" w:date="2023-04-24T10:38:00Z"/>
                <w:rFonts w:cs="Arial"/>
              </w:rPr>
            </w:pPr>
          </w:p>
        </w:tc>
        <w:tc>
          <w:tcPr>
            <w:tcW w:w="1245" w:type="dxa"/>
          </w:tcPr>
          <w:p w14:paraId="59A63886" w14:textId="77777777" w:rsidR="000C29EC" w:rsidRPr="00DE0B89" w:rsidRDefault="000C29EC" w:rsidP="000C29EC">
            <w:pPr>
              <w:pStyle w:val="TAL"/>
              <w:rPr>
                <w:ins w:id="524" w:author="Zhaoya" w:date="2023-04-24T10:38:00Z"/>
                <w:rFonts w:cs="Arial"/>
                <w:lang w:eastAsia="zh-CN"/>
              </w:rPr>
            </w:pPr>
          </w:p>
        </w:tc>
      </w:tr>
      <w:tr w:rsidR="000C29EC" w:rsidRPr="00DE0B89" w14:paraId="68958BB7" w14:textId="77777777" w:rsidTr="00780F89">
        <w:tblPrEx>
          <w:tblCellMar>
            <w:left w:w="108" w:type="dxa"/>
            <w:right w:w="108" w:type="dxa"/>
          </w:tblCellMar>
        </w:tblPrEx>
        <w:trPr>
          <w:ins w:id="525" w:author="Zhaoya" w:date="2023-04-24T10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F02300" w14:textId="7547E338" w:rsidR="000C29EC" w:rsidRDefault="000C29EC" w:rsidP="000C29EC">
            <w:pPr>
              <w:pStyle w:val="TAL"/>
              <w:rPr>
                <w:ins w:id="526" w:author="Zhaoya" w:date="2023-04-24T10:36:00Z"/>
                <w:lang w:val="en-US"/>
              </w:rPr>
            </w:pPr>
            <w:ins w:id="527" w:author="Zhaoya" w:date="2023-04-24T10:41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</w:ins>
            <w:proofErr w:type="spellStart"/>
            <w:ins w:id="528" w:author="Zhaoya" w:date="2023-04-24T10:37:00Z">
              <w:r w:rsidRPr="00F10B4F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2F7BB21C" w14:textId="79989DD5" w:rsidR="000C29EC" w:rsidRPr="00DE0B89" w:rsidRDefault="000C29EC" w:rsidP="000C29EC">
            <w:pPr>
              <w:pStyle w:val="TAL"/>
              <w:rPr>
                <w:ins w:id="529" w:author="Zhaoya" w:date="2023-04-24T10:36:00Z"/>
                <w:lang w:eastAsia="zh-CN"/>
              </w:rPr>
            </w:pPr>
            <w:ins w:id="530" w:author="Zhaoya" w:date="2023-04-24T10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76CA06F" w14:textId="77777777" w:rsidR="000C29EC" w:rsidRPr="00DE0B89" w:rsidRDefault="000C29EC" w:rsidP="000C29EC">
            <w:pPr>
              <w:pStyle w:val="TAL"/>
              <w:rPr>
                <w:ins w:id="531" w:author="Zhaoya" w:date="2023-04-24T10:36:00Z"/>
                <w:rFonts w:cs="Arial"/>
              </w:rPr>
            </w:pPr>
          </w:p>
        </w:tc>
        <w:tc>
          <w:tcPr>
            <w:tcW w:w="1245" w:type="dxa"/>
          </w:tcPr>
          <w:p w14:paraId="5D538802" w14:textId="77777777" w:rsidR="000C29EC" w:rsidRPr="00DE0B89" w:rsidRDefault="000C29EC" w:rsidP="000C29EC">
            <w:pPr>
              <w:pStyle w:val="TAL"/>
              <w:rPr>
                <w:ins w:id="532" w:author="Zhaoya" w:date="2023-04-24T10:36:00Z"/>
                <w:rFonts w:cs="Arial"/>
                <w:lang w:eastAsia="zh-CN"/>
              </w:rPr>
            </w:pPr>
          </w:p>
        </w:tc>
      </w:tr>
      <w:tr w:rsidR="000C29EC" w:rsidRPr="00DE0B89" w14:paraId="2B36AB8F" w14:textId="77777777" w:rsidTr="00780F89">
        <w:tblPrEx>
          <w:tblCellMar>
            <w:left w:w="108" w:type="dxa"/>
            <w:right w:w="108" w:type="dxa"/>
          </w:tblCellMar>
        </w:tblPrEx>
        <w:trPr>
          <w:ins w:id="533" w:author="Zhaoya" w:date="2023-04-24T10:4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250E4F" w14:textId="0BA974B0" w:rsidR="000C29EC" w:rsidRDefault="000C29EC" w:rsidP="000C29EC">
            <w:pPr>
              <w:pStyle w:val="TAL"/>
              <w:rPr>
                <w:ins w:id="534" w:author="Zhaoya" w:date="2023-04-24T10:42:00Z"/>
                <w:lang w:val="en-US"/>
              </w:rPr>
            </w:pPr>
            <w:ins w:id="535" w:author="Zhaoya" w:date="2023-04-24T10:4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 w:rsidRPr="00DE0B89">
                <w:rPr>
                  <w:rFonts w:cs="Arial"/>
                </w:rPr>
                <w:t>}</w:t>
              </w:r>
            </w:ins>
          </w:p>
        </w:tc>
        <w:tc>
          <w:tcPr>
            <w:tcW w:w="2267" w:type="dxa"/>
          </w:tcPr>
          <w:p w14:paraId="4EA2DDEA" w14:textId="77777777" w:rsidR="000C29EC" w:rsidRDefault="000C29EC" w:rsidP="000C29EC">
            <w:pPr>
              <w:pStyle w:val="TAL"/>
              <w:rPr>
                <w:ins w:id="536" w:author="Zhaoya" w:date="2023-04-24T10:42:00Z"/>
                <w:lang w:eastAsia="zh-CN"/>
              </w:rPr>
            </w:pPr>
          </w:p>
        </w:tc>
        <w:tc>
          <w:tcPr>
            <w:tcW w:w="1700" w:type="dxa"/>
          </w:tcPr>
          <w:p w14:paraId="59284574" w14:textId="77777777" w:rsidR="000C29EC" w:rsidRPr="00DE0B89" w:rsidRDefault="000C29EC" w:rsidP="000C29EC">
            <w:pPr>
              <w:pStyle w:val="TAL"/>
              <w:rPr>
                <w:ins w:id="537" w:author="Zhaoya" w:date="2023-04-24T10:42:00Z"/>
                <w:rFonts w:cs="Arial"/>
              </w:rPr>
            </w:pPr>
          </w:p>
        </w:tc>
        <w:tc>
          <w:tcPr>
            <w:tcW w:w="1245" w:type="dxa"/>
          </w:tcPr>
          <w:p w14:paraId="78FD5F1C" w14:textId="77777777" w:rsidR="000C29EC" w:rsidRPr="00DE0B89" w:rsidRDefault="000C29EC" w:rsidP="000C29EC">
            <w:pPr>
              <w:pStyle w:val="TAL"/>
              <w:rPr>
                <w:ins w:id="538" w:author="Zhaoya" w:date="2023-04-24T10:42:00Z"/>
                <w:rFonts w:cs="Arial"/>
                <w:lang w:eastAsia="zh-CN"/>
              </w:rPr>
            </w:pPr>
          </w:p>
        </w:tc>
      </w:tr>
      <w:tr w:rsidR="000C29EC" w:rsidRPr="00DE0B89" w14:paraId="1947D7A1" w14:textId="77777777" w:rsidTr="00780F89">
        <w:tblPrEx>
          <w:tblCellMar>
            <w:left w:w="108" w:type="dxa"/>
            <w:right w:w="108" w:type="dxa"/>
          </w:tblCellMar>
        </w:tblPrEx>
        <w:trPr>
          <w:ins w:id="539" w:author="Zhaoya" w:date="2023-04-24T10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BE90D3" w14:textId="698404A4" w:rsidR="000C29EC" w:rsidRDefault="000C29EC" w:rsidP="000C29EC">
            <w:pPr>
              <w:pStyle w:val="TAL"/>
              <w:rPr>
                <w:ins w:id="540" w:author="Zhaoya" w:date="2023-04-24T10:36:00Z"/>
                <w:lang w:val="en-US"/>
              </w:rPr>
            </w:pPr>
            <w:ins w:id="541" w:author="Zhaoya" w:date="2023-04-24T10:36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6C6B756" w14:textId="77777777" w:rsidR="000C29EC" w:rsidRPr="00DE0B89" w:rsidRDefault="000C29EC" w:rsidP="000C29EC">
            <w:pPr>
              <w:pStyle w:val="TAL"/>
              <w:rPr>
                <w:ins w:id="542" w:author="Zhaoya" w:date="2023-04-24T10:36:00Z"/>
              </w:rPr>
            </w:pPr>
          </w:p>
        </w:tc>
        <w:tc>
          <w:tcPr>
            <w:tcW w:w="1700" w:type="dxa"/>
          </w:tcPr>
          <w:p w14:paraId="30741910" w14:textId="77777777" w:rsidR="000C29EC" w:rsidRPr="00DE0B89" w:rsidRDefault="000C29EC" w:rsidP="000C29EC">
            <w:pPr>
              <w:pStyle w:val="TAL"/>
              <w:rPr>
                <w:ins w:id="543" w:author="Zhaoya" w:date="2023-04-24T10:36:00Z"/>
                <w:rFonts w:cs="Arial"/>
              </w:rPr>
            </w:pPr>
          </w:p>
        </w:tc>
        <w:tc>
          <w:tcPr>
            <w:tcW w:w="1245" w:type="dxa"/>
          </w:tcPr>
          <w:p w14:paraId="70F244D7" w14:textId="77777777" w:rsidR="000C29EC" w:rsidRPr="00DE0B89" w:rsidRDefault="000C29EC" w:rsidP="000C29EC">
            <w:pPr>
              <w:pStyle w:val="TAL"/>
              <w:rPr>
                <w:ins w:id="544" w:author="Zhaoya" w:date="2023-04-24T10:36:00Z"/>
                <w:rFonts w:cs="Arial"/>
                <w:lang w:eastAsia="zh-CN"/>
              </w:rPr>
            </w:pPr>
          </w:p>
        </w:tc>
      </w:tr>
      <w:tr w:rsidR="000C29EC" w:rsidRPr="00DE0B89" w14:paraId="14B18398" w14:textId="77777777" w:rsidTr="00780F89">
        <w:tblPrEx>
          <w:tblCellMar>
            <w:left w:w="108" w:type="dxa"/>
            <w:right w:w="108" w:type="dxa"/>
          </w:tblCellMar>
        </w:tblPrEx>
        <w:trPr>
          <w:ins w:id="545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2C4BDB" w14:textId="12D34BEA" w:rsidR="000C29EC" w:rsidRPr="00DE0B89" w:rsidRDefault="000C29EC" w:rsidP="000C29EC">
            <w:pPr>
              <w:pStyle w:val="TAL"/>
              <w:rPr>
                <w:ins w:id="546" w:author="Zhaoya" w:date="2023-04-23T18:19:00Z"/>
              </w:rPr>
            </w:pPr>
            <w:ins w:id="547" w:author="Zhaoya" w:date="2023-04-23T18:20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B66DA24" w14:textId="77777777" w:rsidR="000C29EC" w:rsidRPr="00DE0B89" w:rsidRDefault="000C29EC" w:rsidP="000C29EC">
            <w:pPr>
              <w:pStyle w:val="TAL"/>
              <w:rPr>
                <w:ins w:id="548" w:author="Zhaoya" w:date="2023-04-23T18:19:00Z"/>
              </w:rPr>
            </w:pPr>
          </w:p>
        </w:tc>
        <w:tc>
          <w:tcPr>
            <w:tcW w:w="1700" w:type="dxa"/>
          </w:tcPr>
          <w:p w14:paraId="73CB58CA" w14:textId="77777777" w:rsidR="000C29EC" w:rsidRPr="00DE0B89" w:rsidRDefault="000C29EC" w:rsidP="000C29EC">
            <w:pPr>
              <w:pStyle w:val="TAL"/>
              <w:rPr>
                <w:ins w:id="549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5B1A22AF" w14:textId="77777777" w:rsidR="000C29EC" w:rsidRPr="00DE0B89" w:rsidRDefault="000C29EC" w:rsidP="000C29EC">
            <w:pPr>
              <w:pStyle w:val="TAL"/>
              <w:rPr>
                <w:ins w:id="550" w:author="Zhaoya" w:date="2023-04-23T18:19:00Z"/>
                <w:rFonts w:cs="Arial"/>
                <w:lang w:eastAsia="zh-CN"/>
              </w:rPr>
            </w:pPr>
          </w:p>
        </w:tc>
      </w:tr>
      <w:tr w:rsidR="000C29EC" w:rsidRPr="00DE0B89" w14:paraId="3E87DE56" w14:textId="77777777" w:rsidTr="00780F89">
        <w:tblPrEx>
          <w:tblCellMar>
            <w:left w:w="108" w:type="dxa"/>
            <w:right w:w="108" w:type="dxa"/>
          </w:tblCellMar>
        </w:tblPrEx>
        <w:trPr>
          <w:ins w:id="551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1226E5" w14:textId="4F13F938" w:rsidR="000C29EC" w:rsidRPr="00DE0B89" w:rsidRDefault="000C29EC" w:rsidP="000C29EC">
            <w:pPr>
              <w:pStyle w:val="TAL"/>
              <w:rPr>
                <w:ins w:id="552" w:author="Zhaoya" w:date="2023-04-23T18:19:00Z"/>
              </w:rPr>
            </w:pPr>
            <w:ins w:id="553" w:author="Zhaoya" w:date="2023-04-23T18:20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86B26BD" w14:textId="77777777" w:rsidR="000C29EC" w:rsidRPr="00DE0B89" w:rsidRDefault="000C29EC" w:rsidP="000C29EC">
            <w:pPr>
              <w:pStyle w:val="TAL"/>
              <w:rPr>
                <w:ins w:id="554" w:author="Zhaoya" w:date="2023-04-23T18:19:00Z"/>
              </w:rPr>
            </w:pPr>
          </w:p>
        </w:tc>
        <w:tc>
          <w:tcPr>
            <w:tcW w:w="1700" w:type="dxa"/>
          </w:tcPr>
          <w:p w14:paraId="51B9EAC3" w14:textId="77777777" w:rsidR="000C29EC" w:rsidRPr="00DE0B89" w:rsidRDefault="000C29EC" w:rsidP="000C29EC">
            <w:pPr>
              <w:pStyle w:val="TAL"/>
              <w:rPr>
                <w:ins w:id="555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64702D54" w14:textId="77777777" w:rsidR="000C29EC" w:rsidRPr="00DE0B89" w:rsidRDefault="000C29EC" w:rsidP="000C29EC">
            <w:pPr>
              <w:pStyle w:val="TAL"/>
              <w:rPr>
                <w:ins w:id="556" w:author="Zhaoya" w:date="2023-04-23T18:19:00Z"/>
                <w:rFonts w:cs="Arial"/>
                <w:lang w:eastAsia="zh-CN"/>
              </w:rPr>
            </w:pPr>
          </w:p>
        </w:tc>
      </w:tr>
      <w:tr w:rsidR="000C29EC" w:rsidRPr="00DE0B89" w14:paraId="0DE9C9F3" w14:textId="77777777" w:rsidTr="00780F89">
        <w:tblPrEx>
          <w:tblCellMar>
            <w:left w:w="108" w:type="dxa"/>
            <w:right w:w="108" w:type="dxa"/>
          </w:tblCellMar>
        </w:tblPrEx>
        <w:trPr>
          <w:ins w:id="557" w:author="Zhaoya" w:date="2023-04-23T18:1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695584" w14:textId="4C4CAF70" w:rsidR="000C29EC" w:rsidRPr="00DE0B89" w:rsidRDefault="000C29EC" w:rsidP="000C29EC">
            <w:pPr>
              <w:pStyle w:val="TAL"/>
              <w:rPr>
                <w:ins w:id="558" w:author="Zhaoya" w:date="2023-04-23T18:19:00Z"/>
              </w:rPr>
            </w:pPr>
            <w:ins w:id="559" w:author="Zhaoya" w:date="2023-04-23T18:20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4D02A5B5" w14:textId="77777777" w:rsidR="000C29EC" w:rsidRPr="00DE0B89" w:rsidRDefault="000C29EC" w:rsidP="000C29EC">
            <w:pPr>
              <w:pStyle w:val="TAL"/>
              <w:rPr>
                <w:ins w:id="560" w:author="Zhaoya" w:date="2023-04-23T18:19:00Z"/>
              </w:rPr>
            </w:pPr>
          </w:p>
        </w:tc>
        <w:tc>
          <w:tcPr>
            <w:tcW w:w="1700" w:type="dxa"/>
          </w:tcPr>
          <w:p w14:paraId="799BFB39" w14:textId="77777777" w:rsidR="000C29EC" w:rsidRPr="00DE0B89" w:rsidRDefault="000C29EC" w:rsidP="000C29EC">
            <w:pPr>
              <w:pStyle w:val="TAL"/>
              <w:rPr>
                <w:ins w:id="561" w:author="Zhaoya" w:date="2023-04-23T18:19:00Z"/>
                <w:rFonts w:cs="Arial"/>
              </w:rPr>
            </w:pPr>
          </w:p>
        </w:tc>
        <w:tc>
          <w:tcPr>
            <w:tcW w:w="1245" w:type="dxa"/>
          </w:tcPr>
          <w:p w14:paraId="7001BE2D" w14:textId="77777777" w:rsidR="000C29EC" w:rsidRPr="00DE0B89" w:rsidRDefault="000C29EC" w:rsidP="000C29EC">
            <w:pPr>
              <w:pStyle w:val="TAL"/>
              <w:rPr>
                <w:ins w:id="562" w:author="Zhaoya" w:date="2023-04-23T18:19:00Z"/>
                <w:rFonts w:cs="Arial"/>
                <w:lang w:eastAsia="zh-CN"/>
              </w:rPr>
            </w:pPr>
          </w:p>
        </w:tc>
      </w:tr>
    </w:tbl>
    <w:p w14:paraId="759B94B2" w14:textId="77777777" w:rsidR="00BB4839" w:rsidRPr="00DE0B89" w:rsidRDefault="00BB4839" w:rsidP="00BB4839">
      <w:pPr>
        <w:rPr>
          <w:ins w:id="563" w:author="Zhaoya" w:date="2023-04-23T17:26:00Z"/>
        </w:rPr>
      </w:pPr>
    </w:p>
    <w:p w14:paraId="45433EBF" w14:textId="368BDECB" w:rsidR="00BB67D0" w:rsidRPr="00DE0B89" w:rsidRDefault="00744D59" w:rsidP="00BB67D0">
      <w:pPr>
        <w:pStyle w:val="TH"/>
        <w:rPr>
          <w:ins w:id="564" w:author="Zhaoya" w:date="2023-04-23T18:01:00Z"/>
          <w:i/>
          <w:iCs/>
        </w:rPr>
      </w:pPr>
      <w:ins w:id="565" w:author="Zhaoya" w:date="2023-04-24T10:48:00Z">
        <w:r w:rsidRPr="00DE0B89">
          <w:lastRenderedPageBreak/>
          <w:t xml:space="preserve">Table </w:t>
        </w:r>
        <w:r>
          <w:t>7.1.1.1.15</w:t>
        </w:r>
        <w:r w:rsidRPr="00DE0B89">
          <w:t>.3.3-</w:t>
        </w:r>
        <w:r>
          <w:t>2</w:t>
        </w:r>
      </w:ins>
      <w:ins w:id="566" w:author="Zhaoya" w:date="2023-04-23T18:01:00Z">
        <w:r w:rsidR="00BB67D0" w:rsidRPr="00DE0B89">
          <w:t xml:space="preserve">: </w:t>
        </w:r>
        <w:proofErr w:type="spellStart"/>
        <w:r w:rsidR="00BB67D0" w:rsidRPr="00DE0B89">
          <w:rPr>
            <w:i/>
            <w:iCs/>
          </w:rPr>
          <w:t>ServingCellConfigCommonSIB</w:t>
        </w:r>
        <w:proofErr w:type="spellEnd"/>
        <w:r w:rsidR="00BB67D0" w:rsidRPr="00DE0B89">
          <w:rPr>
            <w:i/>
            <w:iCs/>
          </w:rPr>
          <w:t xml:space="preserve"> </w:t>
        </w:r>
        <w:r w:rsidR="00BB67D0" w:rsidRPr="00DE0B89">
          <w:t>(</w:t>
        </w:r>
      </w:ins>
      <w:ins w:id="567" w:author="Zhaoya" w:date="2023-04-24T10:50:00Z">
        <w:r w:rsidRPr="00DE0B89">
          <w:t xml:space="preserve">Table </w:t>
        </w:r>
        <w:r>
          <w:t>7.1.1.1.15</w:t>
        </w:r>
        <w:r w:rsidRPr="00DE0B89">
          <w:t>.3.3-</w:t>
        </w:r>
        <w:r>
          <w:t>1</w:t>
        </w:r>
      </w:ins>
      <w:ins w:id="568" w:author="Zhaoya" w:date="2023-04-23T18:01:00Z">
        <w:r w:rsidR="00BB67D0" w:rsidRPr="00DE0B8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67D0" w:rsidRPr="00DE0B89" w14:paraId="66EDE56D" w14:textId="77777777" w:rsidTr="000369C2">
        <w:trPr>
          <w:ins w:id="569" w:author="Zhaoya" w:date="2023-04-23T18:01:00Z"/>
        </w:trPr>
        <w:tc>
          <w:tcPr>
            <w:tcW w:w="9747" w:type="dxa"/>
            <w:gridSpan w:val="4"/>
          </w:tcPr>
          <w:p w14:paraId="3FCAECDE" w14:textId="77777777" w:rsidR="00BB67D0" w:rsidRPr="00DE0B89" w:rsidRDefault="00BB67D0" w:rsidP="000369C2">
            <w:pPr>
              <w:pStyle w:val="TAH"/>
              <w:jc w:val="left"/>
              <w:rPr>
                <w:ins w:id="570" w:author="Zhaoya" w:date="2023-04-23T18:01:00Z"/>
                <w:b w:val="0"/>
              </w:rPr>
            </w:pPr>
            <w:ins w:id="571" w:author="Zhaoya" w:date="2023-04-23T18:01:00Z">
              <w:r w:rsidRPr="00DE0B89">
                <w:rPr>
                  <w:b w:val="0"/>
                </w:rPr>
                <w:t>Derivation Path: TS 38.508-1 [4],</w:t>
              </w:r>
              <w:r w:rsidRPr="00DE0B89">
                <w:t xml:space="preserve"> </w:t>
              </w:r>
              <w:r w:rsidRPr="00DE0B89">
                <w:rPr>
                  <w:b w:val="0"/>
                </w:rPr>
                <w:t>Table 4.6.3-169</w:t>
              </w:r>
            </w:ins>
          </w:p>
        </w:tc>
      </w:tr>
      <w:tr w:rsidR="00BB67D0" w:rsidRPr="00DE0B89" w14:paraId="5C4B2F24" w14:textId="77777777" w:rsidTr="000369C2">
        <w:trPr>
          <w:ins w:id="572" w:author="Zhaoya" w:date="2023-04-23T18:01:00Z"/>
        </w:trPr>
        <w:tc>
          <w:tcPr>
            <w:tcW w:w="4535" w:type="dxa"/>
          </w:tcPr>
          <w:p w14:paraId="4F876C33" w14:textId="77777777" w:rsidR="00BB67D0" w:rsidRPr="00DE0B89" w:rsidRDefault="00BB67D0" w:rsidP="000369C2">
            <w:pPr>
              <w:pStyle w:val="TAH"/>
              <w:rPr>
                <w:ins w:id="573" w:author="Zhaoya" w:date="2023-04-23T18:01:00Z"/>
              </w:rPr>
            </w:pPr>
            <w:ins w:id="574" w:author="Zhaoya" w:date="2023-04-23T18:01:00Z">
              <w:r w:rsidRPr="00DE0B89">
                <w:t>Information Element</w:t>
              </w:r>
            </w:ins>
          </w:p>
        </w:tc>
        <w:tc>
          <w:tcPr>
            <w:tcW w:w="2267" w:type="dxa"/>
          </w:tcPr>
          <w:p w14:paraId="194EC60F" w14:textId="77777777" w:rsidR="00BB67D0" w:rsidRPr="00DE0B89" w:rsidRDefault="00BB67D0" w:rsidP="000369C2">
            <w:pPr>
              <w:pStyle w:val="TAH"/>
              <w:rPr>
                <w:ins w:id="575" w:author="Zhaoya" w:date="2023-04-23T18:01:00Z"/>
              </w:rPr>
            </w:pPr>
            <w:ins w:id="576" w:author="Zhaoya" w:date="2023-04-23T18:01:00Z">
              <w:r w:rsidRPr="00DE0B89">
                <w:t>Value/remark</w:t>
              </w:r>
            </w:ins>
          </w:p>
        </w:tc>
        <w:tc>
          <w:tcPr>
            <w:tcW w:w="1700" w:type="dxa"/>
          </w:tcPr>
          <w:p w14:paraId="7E10E5A4" w14:textId="77777777" w:rsidR="00BB67D0" w:rsidRPr="00DE0B89" w:rsidRDefault="00BB67D0" w:rsidP="000369C2">
            <w:pPr>
              <w:pStyle w:val="TAH"/>
              <w:rPr>
                <w:ins w:id="577" w:author="Zhaoya" w:date="2023-04-23T18:01:00Z"/>
              </w:rPr>
            </w:pPr>
            <w:ins w:id="578" w:author="Zhaoya" w:date="2023-04-23T18:01:00Z">
              <w:r w:rsidRPr="00DE0B89">
                <w:t>Comment</w:t>
              </w:r>
            </w:ins>
          </w:p>
        </w:tc>
        <w:tc>
          <w:tcPr>
            <w:tcW w:w="1245" w:type="dxa"/>
          </w:tcPr>
          <w:p w14:paraId="6946CD9F" w14:textId="77777777" w:rsidR="00BB67D0" w:rsidRPr="00DE0B89" w:rsidRDefault="00BB67D0" w:rsidP="000369C2">
            <w:pPr>
              <w:pStyle w:val="TAH"/>
              <w:rPr>
                <w:ins w:id="579" w:author="Zhaoya" w:date="2023-04-23T18:01:00Z"/>
              </w:rPr>
            </w:pPr>
            <w:ins w:id="580" w:author="Zhaoya" w:date="2023-04-23T18:01:00Z">
              <w:r w:rsidRPr="00DE0B89">
                <w:t>Condition</w:t>
              </w:r>
            </w:ins>
          </w:p>
        </w:tc>
      </w:tr>
      <w:tr w:rsidR="00BB67D0" w:rsidRPr="00DE0B89" w14:paraId="137D94EA" w14:textId="77777777" w:rsidTr="000369C2">
        <w:trPr>
          <w:ins w:id="581" w:author="Zhaoya" w:date="2023-04-23T18:01:00Z"/>
        </w:trPr>
        <w:tc>
          <w:tcPr>
            <w:tcW w:w="4535" w:type="dxa"/>
          </w:tcPr>
          <w:p w14:paraId="4B5C64E0" w14:textId="77777777" w:rsidR="00BB67D0" w:rsidRPr="00DE0B89" w:rsidRDefault="00BB67D0" w:rsidP="000369C2">
            <w:pPr>
              <w:pStyle w:val="TAL"/>
              <w:rPr>
                <w:ins w:id="582" w:author="Zhaoya" w:date="2023-04-23T18:01:00Z"/>
              </w:rPr>
            </w:pPr>
            <w:proofErr w:type="spellStart"/>
            <w:ins w:id="583" w:author="Zhaoya" w:date="2023-04-23T18:01:00Z">
              <w:r w:rsidRPr="00DE0B89">
                <w:t>ServingCellConfigCommonSIB</w:t>
              </w:r>
              <w:proofErr w:type="spellEnd"/>
              <w:r w:rsidRPr="00DE0B89">
                <w:t xml:space="preserve"> ::= SEQUENCE {</w:t>
              </w:r>
            </w:ins>
          </w:p>
        </w:tc>
        <w:tc>
          <w:tcPr>
            <w:tcW w:w="2267" w:type="dxa"/>
          </w:tcPr>
          <w:p w14:paraId="3296B553" w14:textId="77777777" w:rsidR="00BB67D0" w:rsidRPr="00DE0B89" w:rsidRDefault="00BB67D0" w:rsidP="000369C2">
            <w:pPr>
              <w:pStyle w:val="TAL"/>
              <w:rPr>
                <w:ins w:id="584" w:author="Zhaoya" w:date="2023-04-23T18:01:00Z"/>
              </w:rPr>
            </w:pPr>
          </w:p>
        </w:tc>
        <w:tc>
          <w:tcPr>
            <w:tcW w:w="1700" w:type="dxa"/>
          </w:tcPr>
          <w:p w14:paraId="5AB703B9" w14:textId="77777777" w:rsidR="00BB67D0" w:rsidRPr="00DE0B89" w:rsidRDefault="00BB67D0" w:rsidP="000369C2">
            <w:pPr>
              <w:pStyle w:val="TAL"/>
              <w:rPr>
                <w:ins w:id="585" w:author="Zhaoya" w:date="2023-04-23T18:01:00Z"/>
              </w:rPr>
            </w:pPr>
          </w:p>
        </w:tc>
        <w:tc>
          <w:tcPr>
            <w:tcW w:w="1245" w:type="dxa"/>
          </w:tcPr>
          <w:p w14:paraId="3A16B07E" w14:textId="77777777" w:rsidR="00BB67D0" w:rsidRPr="00DE0B89" w:rsidRDefault="00BB67D0" w:rsidP="000369C2">
            <w:pPr>
              <w:pStyle w:val="TAL"/>
              <w:rPr>
                <w:ins w:id="586" w:author="Zhaoya" w:date="2023-04-23T18:01:00Z"/>
              </w:rPr>
            </w:pPr>
          </w:p>
        </w:tc>
      </w:tr>
      <w:tr w:rsidR="00BB67D0" w:rsidRPr="00DE0B89" w14:paraId="24A4590F" w14:textId="77777777" w:rsidTr="000369C2">
        <w:trPr>
          <w:ins w:id="587" w:author="Zhaoya" w:date="2023-04-23T18:01:00Z"/>
        </w:trPr>
        <w:tc>
          <w:tcPr>
            <w:tcW w:w="4535" w:type="dxa"/>
            <w:tcBorders>
              <w:bottom w:val="nil"/>
            </w:tcBorders>
          </w:tcPr>
          <w:p w14:paraId="4741B7FD" w14:textId="77777777" w:rsidR="00BB67D0" w:rsidRPr="00DE0B89" w:rsidDel="003E109C" w:rsidRDefault="00BB67D0" w:rsidP="000369C2">
            <w:pPr>
              <w:pStyle w:val="TAL"/>
              <w:rPr>
                <w:ins w:id="588" w:author="Zhaoya" w:date="2023-04-23T18:01:00Z"/>
              </w:rPr>
            </w:pPr>
            <w:ins w:id="589" w:author="Zhaoya" w:date="2023-04-23T18:01:00Z">
              <w:r w:rsidRPr="00DE0B89">
                <w:t xml:space="preserve">  uplinkConfigCommon-v1700 ::= SEQUENCE {</w:t>
              </w:r>
            </w:ins>
          </w:p>
        </w:tc>
        <w:tc>
          <w:tcPr>
            <w:tcW w:w="2267" w:type="dxa"/>
          </w:tcPr>
          <w:p w14:paraId="3F3C51DB" w14:textId="77777777" w:rsidR="00BB67D0" w:rsidRPr="00DE0B89" w:rsidRDefault="00BB67D0" w:rsidP="000369C2">
            <w:pPr>
              <w:pStyle w:val="TAL"/>
              <w:rPr>
                <w:ins w:id="590" w:author="Zhaoya" w:date="2023-04-23T18:01:00Z"/>
              </w:rPr>
            </w:pPr>
          </w:p>
        </w:tc>
        <w:tc>
          <w:tcPr>
            <w:tcW w:w="1700" w:type="dxa"/>
          </w:tcPr>
          <w:p w14:paraId="081D1C73" w14:textId="77777777" w:rsidR="00BB67D0" w:rsidRPr="00DE0B89" w:rsidRDefault="00BB67D0" w:rsidP="000369C2">
            <w:pPr>
              <w:pStyle w:val="TAL"/>
              <w:rPr>
                <w:ins w:id="591" w:author="Zhaoya" w:date="2023-04-23T18:01:00Z"/>
              </w:rPr>
            </w:pPr>
          </w:p>
        </w:tc>
        <w:tc>
          <w:tcPr>
            <w:tcW w:w="1245" w:type="dxa"/>
          </w:tcPr>
          <w:p w14:paraId="5FD90BBE" w14:textId="77777777" w:rsidR="00BB67D0" w:rsidRPr="00DE0B89" w:rsidRDefault="00BB67D0" w:rsidP="000369C2">
            <w:pPr>
              <w:pStyle w:val="TAL"/>
              <w:rPr>
                <w:ins w:id="592" w:author="Zhaoya" w:date="2023-04-23T18:01:00Z"/>
              </w:rPr>
            </w:pPr>
          </w:p>
        </w:tc>
      </w:tr>
      <w:tr w:rsidR="00BB67D0" w:rsidRPr="00DE0B89" w14:paraId="5D2921B2" w14:textId="77777777" w:rsidTr="000369C2">
        <w:trPr>
          <w:ins w:id="593" w:author="Zhaoya" w:date="2023-04-23T18:01:00Z"/>
        </w:trPr>
        <w:tc>
          <w:tcPr>
            <w:tcW w:w="4535" w:type="dxa"/>
            <w:tcBorders>
              <w:bottom w:val="nil"/>
            </w:tcBorders>
          </w:tcPr>
          <w:p w14:paraId="4FF9508B" w14:textId="77777777" w:rsidR="00BB67D0" w:rsidRPr="00DE0B89" w:rsidDel="003E109C" w:rsidRDefault="00BB67D0" w:rsidP="000369C2">
            <w:pPr>
              <w:pStyle w:val="TAL"/>
              <w:rPr>
                <w:ins w:id="594" w:author="Zhaoya" w:date="2023-04-23T18:01:00Z"/>
              </w:rPr>
            </w:pPr>
            <w:ins w:id="595" w:author="Zhaoya" w:date="2023-04-23T18:01:00Z">
              <w:r w:rsidRPr="00DE0B89">
                <w:t xml:space="preserve">    initialUplinkBWP-RedCap-r17</w:t>
              </w:r>
            </w:ins>
          </w:p>
        </w:tc>
        <w:tc>
          <w:tcPr>
            <w:tcW w:w="2267" w:type="dxa"/>
          </w:tcPr>
          <w:p w14:paraId="2A93B1E6" w14:textId="77777777" w:rsidR="00BB67D0" w:rsidRPr="00DE0B89" w:rsidRDefault="00BB67D0" w:rsidP="000369C2">
            <w:pPr>
              <w:pStyle w:val="TAL"/>
              <w:rPr>
                <w:ins w:id="596" w:author="Zhaoya" w:date="2023-04-23T18:01:00Z"/>
              </w:rPr>
            </w:pPr>
            <w:ins w:id="597" w:author="Zhaoya" w:date="2023-04-23T18:01:00Z">
              <w:r w:rsidRPr="00DE0B89">
                <w:t>BWP-</w:t>
              </w:r>
              <w:proofErr w:type="spellStart"/>
              <w:r w:rsidRPr="00DE0B89">
                <w:t>UplinkCommon</w:t>
              </w:r>
              <w:proofErr w:type="spellEnd"/>
            </w:ins>
          </w:p>
        </w:tc>
        <w:tc>
          <w:tcPr>
            <w:tcW w:w="1700" w:type="dxa"/>
          </w:tcPr>
          <w:p w14:paraId="7F1C9061" w14:textId="52FDBDC7" w:rsidR="00BB67D0" w:rsidRPr="00DE0B89" w:rsidRDefault="00BB67D0" w:rsidP="000369C2">
            <w:pPr>
              <w:pStyle w:val="TAL"/>
              <w:rPr>
                <w:ins w:id="598" w:author="Zhaoya" w:date="2023-04-23T18:01:00Z"/>
              </w:rPr>
            </w:pPr>
            <w:ins w:id="599" w:author="Zhaoya" w:date="2023-04-23T18:01:00Z">
              <w:r w:rsidRPr="00DE0B89">
                <w:t xml:space="preserve">Table </w:t>
              </w:r>
            </w:ins>
            <w:ins w:id="600" w:author="Zhaoya" w:date="2023-04-24T10:48:00Z">
              <w:r w:rsidR="004C3031">
                <w:t>7.1.1.1.15</w:t>
              </w:r>
              <w:r w:rsidR="004C3031" w:rsidRPr="00DE0B89">
                <w:t>.3.3-</w:t>
              </w:r>
            </w:ins>
            <w:ins w:id="601" w:author="Zhaoya" w:date="2023-05-08T11:52:00Z">
              <w:r w:rsidR="004C3031">
                <w:t>3</w:t>
              </w:r>
            </w:ins>
          </w:p>
        </w:tc>
        <w:tc>
          <w:tcPr>
            <w:tcW w:w="1245" w:type="dxa"/>
          </w:tcPr>
          <w:p w14:paraId="05DBD28D" w14:textId="77777777" w:rsidR="00BB67D0" w:rsidRPr="00DE0B89" w:rsidRDefault="00BB67D0" w:rsidP="000369C2">
            <w:pPr>
              <w:pStyle w:val="TAL"/>
              <w:rPr>
                <w:ins w:id="602" w:author="Zhaoya" w:date="2023-04-23T18:01:00Z"/>
              </w:rPr>
            </w:pPr>
          </w:p>
        </w:tc>
      </w:tr>
      <w:tr w:rsidR="00BB67D0" w:rsidRPr="00DE0B89" w14:paraId="6F9D490D" w14:textId="77777777" w:rsidTr="000369C2">
        <w:trPr>
          <w:ins w:id="603" w:author="Zhaoya" w:date="2023-04-23T18:01:00Z"/>
        </w:trPr>
        <w:tc>
          <w:tcPr>
            <w:tcW w:w="4535" w:type="dxa"/>
            <w:tcBorders>
              <w:bottom w:val="nil"/>
            </w:tcBorders>
          </w:tcPr>
          <w:p w14:paraId="0DFE8588" w14:textId="77777777" w:rsidR="00BB67D0" w:rsidRPr="00DE0B89" w:rsidDel="003E109C" w:rsidRDefault="00BB67D0" w:rsidP="000369C2">
            <w:pPr>
              <w:pStyle w:val="TAL"/>
              <w:rPr>
                <w:ins w:id="604" w:author="Zhaoya" w:date="2023-04-23T18:01:00Z"/>
              </w:rPr>
            </w:pPr>
            <w:ins w:id="605" w:author="Zhaoya" w:date="2023-04-23T18:01:00Z">
              <w:r w:rsidRPr="00DE0B8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8555A0A" w14:textId="77777777" w:rsidR="00BB67D0" w:rsidRPr="00DE0B89" w:rsidRDefault="00BB67D0" w:rsidP="000369C2">
            <w:pPr>
              <w:pStyle w:val="TAL"/>
              <w:rPr>
                <w:ins w:id="606" w:author="Zhaoya" w:date="2023-04-23T18:01:00Z"/>
              </w:rPr>
            </w:pPr>
          </w:p>
        </w:tc>
        <w:tc>
          <w:tcPr>
            <w:tcW w:w="1700" w:type="dxa"/>
          </w:tcPr>
          <w:p w14:paraId="7D6C3534" w14:textId="77777777" w:rsidR="00BB67D0" w:rsidRPr="00DE0B89" w:rsidRDefault="00BB67D0" w:rsidP="000369C2">
            <w:pPr>
              <w:pStyle w:val="TAL"/>
              <w:rPr>
                <w:ins w:id="607" w:author="Zhaoya" w:date="2023-04-23T18:01:00Z"/>
              </w:rPr>
            </w:pPr>
          </w:p>
        </w:tc>
        <w:tc>
          <w:tcPr>
            <w:tcW w:w="1245" w:type="dxa"/>
          </w:tcPr>
          <w:p w14:paraId="3B420A98" w14:textId="77777777" w:rsidR="00BB67D0" w:rsidRPr="00DE0B89" w:rsidRDefault="00BB67D0" w:rsidP="000369C2">
            <w:pPr>
              <w:pStyle w:val="TAL"/>
              <w:rPr>
                <w:ins w:id="608" w:author="Zhaoya" w:date="2023-04-23T18:01:00Z"/>
              </w:rPr>
            </w:pPr>
          </w:p>
        </w:tc>
      </w:tr>
      <w:tr w:rsidR="00BB67D0" w:rsidRPr="00DE0B89" w14:paraId="3AFCBF47" w14:textId="77777777" w:rsidTr="000369C2">
        <w:trPr>
          <w:ins w:id="609" w:author="Zhaoya" w:date="2023-04-23T18:01:00Z"/>
        </w:trPr>
        <w:tc>
          <w:tcPr>
            <w:tcW w:w="4535" w:type="dxa"/>
          </w:tcPr>
          <w:p w14:paraId="00085DC7" w14:textId="77777777" w:rsidR="00BB67D0" w:rsidRPr="00DE0B89" w:rsidRDefault="00BB67D0" w:rsidP="000369C2">
            <w:pPr>
              <w:pStyle w:val="TAL"/>
              <w:rPr>
                <w:ins w:id="610" w:author="Zhaoya" w:date="2023-04-23T18:01:00Z"/>
              </w:rPr>
            </w:pPr>
            <w:ins w:id="611" w:author="Zhaoya" w:date="2023-04-23T18:01:00Z">
              <w:r w:rsidRPr="00DE0B89">
                <w:t>}</w:t>
              </w:r>
            </w:ins>
          </w:p>
        </w:tc>
        <w:tc>
          <w:tcPr>
            <w:tcW w:w="2267" w:type="dxa"/>
          </w:tcPr>
          <w:p w14:paraId="5C025E0D" w14:textId="77777777" w:rsidR="00BB67D0" w:rsidRPr="00DE0B89" w:rsidRDefault="00BB67D0" w:rsidP="000369C2">
            <w:pPr>
              <w:pStyle w:val="TAL"/>
              <w:rPr>
                <w:ins w:id="612" w:author="Zhaoya" w:date="2023-04-23T18:01:00Z"/>
              </w:rPr>
            </w:pPr>
          </w:p>
        </w:tc>
        <w:tc>
          <w:tcPr>
            <w:tcW w:w="1700" w:type="dxa"/>
          </w:tcPr>
          <w:p w14:paraId="61DF12DB" w14:textId="77777777" w:rsidR="00BB67D0" w:rsidRPr="00DE0B89" w:rsidRDefault="00BB67D0" w:rsidP="000369C2">
            <w:pPr>
              <w:pStyle w:val="TAL"/>
              <w:rPr>
                <w:ins w:id="613" w:author="Zhaoya" w:date="2023-04-23T18:01:00Z"/>
              </w:rPr>
            </w:pPr>
          </w:p>
        </w:tc>
        <w:tc>
          <w:tcPr>
            <w:tcW w:w="1245" w:type="dxa"/>
          </w:tcPr>
          <w:p w14:paraId="45E345E2" w14:textId="77777777" w:rsidR="00BB67D0" w:rsidRPr="00DE0B89" w:rsidRDefault="00BB67D0" w:rsidP="000369C2">
            <w:pPr>
              <w:pStyle w:val="TAL"/>
              <w:rPr>
                <w:ins w:id="614" w:author="Zhaoya" w:date="2023-04-23T18:01:00Z"/>
              </w:rPr>
            </w:pPr>
          </w:p>
        </w:tc>
      </w:tr>
    </w:tbl>
    <w:p w14:paraId="0D42C7E9" w14:textId="77777777" w:rsidR="00BB67D0" w:rsidRPr="00DE0B89" w:rsidRDefault="00BB67D0" w:rsidP="00BB67D0">
      <w:pPr>
        <w:rPr>
          <w:ins w:id="615" w:author="Zhaoya" w:date="2023-04-23T18:01:00Z"/>
        </w:rPr>
      </w:pPr>
    </w:p>
    <w:p w14:paraId="02F40E26" w14:textId="11264B99" w:rsidR="00BB67D0" w:rsidRPr="00DE0B89" w:rsidRDefault="00744D59" w:rsidP="00BB67D0">
      <w:pPr>
        <w:pStyle w:val="TH"/>
        <w:rPr>
          <w:ins w:id="616" w:author="Zhaoya" w:date="2023-04-23T18:01:00Z"/>
        </w:rPr>
      </w:pPr>
      <w:ins w:id="617" w:author="Zhaoya" w:date="2023-04-24T10:48:00Z">
        <w:r w:rsidRPr="00DE0B89">
          <w:t xml:space="preserve">Table </w:t>
        </w:r>
        <w:r>
          <w:t>7.1.1.1.15</w:t>
        </w:r>
        <w:r w:rsidRPr="00DE0B89">
          <w:t>.3.3-</w:t>
        </w:r>
        <w:r>
          <w:t>3</w:t>
        </w:r>
      </w:ins>
      <w:ins w:id="618" w:author="Zhaoya" w:date="2023-04-23T18:01:00Z">
        <w:r w:rsidR="00BB67D0" w:rsidRPr="00DE0B89">
          <w:t xml:space="preserve">: </w:t>
        </w:r>
        <w:r w:rsidR="00BB67D0" w:rsidRPr="00DE0B89">
          <w:rPr>
            <w:i/>
          </w:rPr>
          <w:t>BWP-</w:t>
        </w:r>
        <w:proofErr w:type="spellStart"/>
        <w:r w:rsidR="00BB67D0" w:rsidRPr="00DE0B89">
          <w:rPr>
            <w:i/>
          </w:rPr>
          <w:t>UplinkCommon</w:t>
        </w:r>
        <w:proofErr w:type="spellEnd"/>
        <w:r w:rsidR="00BB67D0" w:rsidRPr="00DE0B89">
          <w:rPr>
            <w:i/>
          </w:rPr>
          <w:t xml:space="preserve"> </w:t>
        </w:r>
        <w:r w:rsidR="00BB67D0" w:rsidRPr="00DE0B89">
          <w:t>(</w:t>
        </w:r>
      </w:ins>
      <w:ins w:id="619" w:author="Zhaoya" w:date="2023-04-24T10:50:00Z">
        <w:r w:rsidRPr="00DE0B89">
          <w:t xml:space="preserve">Table </w:t>
        </w:r>
        <w:r>
          <w:t>7.1.1.1.15</w:t>
        </w:r>
        <w:r w:rsidRPr="00DE0B89">
          <w:t>.3.3-</w:t>
        </w:r>
        <w:r>
          <w:t>2</w:t>
        </w:r>
      </w:ins>
      <w:ins w:id="620" w:author="Zhaoya" w:date="2023-04-23T18:01:00Z">
        <w:r w:rsidR="00BB67D0" w:rsidRPr="00DE0B8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67D0" w:rsidRPr="00DE0B89" w14:paraId="1BC80CB4" w14:textId="77777777" w:rsidTr="000369C2">
        <w:trPr>
          <w:ins w:id="621" w:author="Zhaoya" w:date="2023-04-23T18:01:00Z"/>
        </w:trPr>
        <w:tc>
          <w:tcPr>
            <w:tcW w:w="9747" w:type="dxa"/>
            <w:gridSpan w:val="4"/>
          </w:tcPr>
          <w:p w14:paraId="67CF6E51" w14:textId="77777777" w:rsidR="00BB67D0" w:rsidRPr="00DE0B89" w:rsidRDefault="00BB67D0" w:rsidP="000369C2">
            <w:pPr>
              <w:pStyle w:val="TAH"/>
              <w:jc w:val="left"/>
              <w:rPr>
                <w:ins w:id="622" w:author="Zhaoya" w:date="2023-04-23T18:01:00Z"/>
                <w:b w:val="0"/>
              </w:rPr>
            </w:pPr>
            <w:ins w:id="623" w:author="Zhaoya" w:date="2023-04-23T18:01:00Z">
              <w:r w:rsidRPr="00DE0B89">
                <w:rPr>
                  <w:b w:val="0"/>
                </w:rPr>
                <w:t>Derivation Path: TS 38.508-1 [4],</w:t>
              </w:r>
              <w:r w:rsidRPr="00DE0B89">
                <w:t xml:space="preserve"> </w:t>
              </w:r>
              <w:r w:rsidRPr="00DE0B89">
                <w:rPr>
                  <w:b w:val="0"/>
                </w:rPr>
                <w:t>Table 4.6.3-14</w:t>
              </w:r>
            </w:ins>
          </w:p>
        </w:tc>
      </w:tr>
      <w:tr w:rsidR="00BB67D0" w:rsidRPr="00DE0B89" w14:paraId="1C61FB1A" w14:textId="77777777" w:rsidTr="000369C2">
        <w:trPr>
          <w:ins w:id="624" w:author="Zhaoya" w:date="2023-04-23T18:01:00Z"/>
        </w:trPr>
        <w:tc>
          <w:tcPr>
            <w:tcW w:w="4535" w:type="dxa"/>
          </w:tcPr>
          <w:p w14:paraId="649C1680" w14:textId="77777777" w:rsidR="00BB67D0" w:rsidRPr="00DE0B89" w:rsidRDefault="00BB67D0" w:rsidP="000369C2">
            <w:pPr>
              <w:pStyle w:val="TAH"/>
              <w:rPr>
                <w:ins w:id="625" w:author="Zhaoya" w:date="2023-04-23T18:01:00Z"/>
              </w:rPr>
            </w:pPr>
            <w:ins w:id="626" w:author="Zhaoya" w:date="2023-04-23T18:01:00Z">
              <w:r w:rsidRPr="00DE0B89">
                <w:t>Information Element</w:t>
              </w:r>
            </w:ins>
          </w:p>
        </w:tc>
        <w:tc>
          <w:tcPr>
            <w:tcW w:w="2267" w:type="dxa"/>
          </w:tcPr>
          <w:p w14:paraId="531826C8" w14:textId="77777777" w:rsidR="00BB67D0" w:rsidRPr="00DE0B89" w:rsidRDefault="00BB67D0" w:rsidP="000369C2">
            <w:pPr>
              <w:pStyle w:val="TAH"/>
              <w:rPr>
                <w:ins w:id="627" w:author="Zhaoya" w:date="2023-04-23T18:01:00Z"/>
              </w:rPr>
            </w:pPr>
            <w:ins w:id="628" w:author="Zhaoya" w:date="2023-04-23T18:01:00Z">
              <w:r w:rsidRPr="00DE0B89">
                <w:t>Value/remark</w:t>
              </w:r>
            </w:ins>
          </w:p>
        </w:tc>
        <w:tc>
          <w:tcPr>
            <w:tcW w:w="1700" w:type="dxa"/>
          </w:tcPr>
          <w:p w14:paraId="6094B147" w14:textId="77777777" w:rsidR="00BB67D0" w:rsidRPr="00DE0B89" w:rsidRDefault="00BB67D0" w:rsidP="000369C2">
            <w:pPr>
              <w:pStyle w:val="TAH"/>
              <w:rPr>
                <w:ins w:id="629" w:author="Zhaoya" w:date="2023-04-23T18:01:00Z"/>
              </w:rPr>
            </w:pPr>
            <w:ins w:id="630" w:author="Zhaoya" w:date="2023-04-23T18:01:00Z">
              <w:r w:rsidRPr="00DE0B89">
                <w:t>Comment</w:t>
              </w:r>
            </w:ins>
          </w:p>
        </w:tc>
        <w:tc>
          <w:tcPr>
            <w:tcW w:w="1245" w:type="dxa"/>
          </w:tcPr>
          <w:p w14:paraId="4361DCD7" w14:textId="77777777" w:rsidR="00BB67D0" w:rsidRPr="00DE0B89" w:rsidRDefault="00BB67D0" w:rsidP="000369C2">
            <w:pPr>
              <w:pStyle w:val="TAH"/>
              <w:rPr>
                <w:ins w:id="631" w:author="Zhaoya" w:date="2023-04-23T18:01:00Z"/>
              </w:rPr>
            </w:pPr>
            <w:ins w:id="632" w:author="Zhaoya" w:date="2023-04-23T18:01:00Z">
              <w:r w:rsidRPr="00DE0B89">
                <w:t>Condition</w:t>
              </w:r>
            </w:ins>
          </w:p>
        </w:tc>
      </w:tr>
      <w:tr w:rsidR="00BB67D0" w:rsidRPr="00DE0B89" w14:paraId="5626417D" w14:textId="77777777" w:rsidTr="000369C2">
        <w:trPr>
          <w:ins w:id="633" w:author="Zhaoya" w:date="2023-04-23T18:01:00Z"/>
        </w:trPr>
        <w:tc>
          <w:tcPr>
            <w:tcW w:w="4535" w:type="dxa"/>
          </w:tcPr>
          <w:p w14:paraId="75EAC37F" w14:textId="77777777" w:rsidR="00BB67D0" w:rsidRPr="00DE0B89" w:rsidRDefault="00BB67D0" w:rsidP="000369C2">
            <w:pPr>
              <w:pStyle w:val="TAL"/>
              <w:rPr>
                <w:ins w:id="634" w:author="Zhaoya" w:date="2023-04-23T18:01:00Z"/>
              </w:rPr>
            </w:pPr>
            <w:ins w:id="635" w:author="Zhaoya" w:date="2023-04-23T18:01:00Z">
              <w:r w:rsidRPr="00DE0B89">
                <w:t>BWP-</w:t>
              </w:r>
              <w:proofErr w:type="spellStart"/>
              <w:r w:rsidRPr="00DE0B89">
                <w:t>UplinkCommon</w:t>
              </w:r>
              <w:proofErr w:type="spellEnd"/>
              <w:r w:rsidRPr="00DE0B89">
                <w:t xml:space="preserve"> ::= </w:t>
              </w:r>
              <w:r w:rsidRPr="00DE0B89">
                <w:rPr>
                  <w:snapToGrid w:val="0"/>
                </w:rPr>
                <w:t xml:space="preserve">SEQUENCE </w:t>
              </w:r>
              <w:r w:rsidRPr="00DE0B89">
                <w:t>{</w:t>
              </w:r>
            </w:ins>
          </w:p>
        </w:tc>
        <w:tc>
          <w:tcPr>
            <w:tcW w:w="2267" w:type="dxa"/>
          </w:tcPr>
          <w:p w14:paraId="4A5AE209" w14:textId="77777777" w:rsidR="00BB67D0" w:rsidRPr="00DE0B89" w:rsidRDefault="00BB67D0" w:rsidP="000369C2">
            <w:pPr>
              <w:pStyle w:val="TAL"/>
              <w:rPr>
                <w:ins w:id="636" w:author="Zhaoya" w:date="2023-04-23T18:01:00Z"/>
              </w:rPr>
            </w:pPr>
          </w:p>
        </w:tc>
        <w:tc>
          <w:tcPr>
            <w:tcW w:w="1700" w:type="dxa"/>
          </w:tcPr>
          <w:p w14:paraId="1B9E59B3" w14:textId="77777777" w:rsidR="00BB67D0" w:rsidRPr="00DE0B89" w:rsidRDefault="00BB67D0" w:rsidP="000369C2">
            <w:pPr>
              <w:pStyle w:val="TAL"/>
              <w:rPr>
                <w:ins w:id="637" w:author="Zhaoya" w:date="2023-04-23T18:01:00Z"/>
              </w:rPr>
            </w:pPr>
          </w:p>
        </w:tc>
        <w:tc>
          <w:tcPr>
            <w:tcW w:w="1245" w:type="dxa"/>
          </w:tcPr>
          <w:p w14:paraId="24E3E71E" w14:textId="77777777" w:rsidR="00BB67D0" w:rsidRPr="00DE0B89" w:rsidRDefault="00BB67D0" w:rsidP="000369C2">
            <w:pPr>
              <w:pStyle w:val="TAL"/>
              <w:rPr>
                <w:ins w:id="638" w:author="Zhaoya" w:date="2023-04-23T18:01:00Z"/>
              </w:rPr>
            </w:pPr>
          </w:p>
        </w:tc>
      </w:tr>
      <w:tr w:rsidR="00BB67D0" w:rsidRPr="00DE0B89" w14:paraId="44019FC9" w14:textId="77777777" w:rsidTr="000369C2">
        <w:trPr>
          <w:ins w:id="639" w:author="Zhaoya" w:date="2023-04-23T18:01:00Z"/>
        </w:trPr>
        <w:tc>
          <w:tcPr>
            <w:tcW w:w="4535" w:type="dxa"/>
          </w:tcPr>
          <w:p w14:paraId="14AB3F37" w14:textId="77777777" w:rsidR="00BB67D0" w:rsidRPr="00DE0B89" w:rsidRDefault="00BB67D0" w:rsidP="000369C2">
            <w:pPr>
              <w:pStyle w:val="TAL"/>
              <w:rPr>
                <w:ins w:id="640" w:author="Zhaoya" w:date="2023-04-23T18:01:00Z"/>
              </w:rPr>
            </w:pPr>
            <w:ins w:id="641" w:author="Zhaoya" w:date="2023-04-23T18:01:00Z">
              <w:r w:rsidRPr="00DE0B89">
                <w:t xml:space="preserve">  </w:t>
              </w:r>
              <w:proofErr w:type="spellStart"/>
              <w:r w:rsidRPr="00DE0B89">
                <w:t>pucch-ConfigCommon</w:t>
              </w:r>
              <w:proofErr w:type="spellEnd"/>
              <w:r w:rsidRPr="00DE0B89">
                <w:t xml:space="preserve"> CHOICE {</w:t>
              </w:r>
            </w:ins>
          </w:p>
        </w:tc>
        <w:tc>
          <w:tcPr>
            <w:tcW w:w="2267" w:type="dxa"/>
          </w:tcPr>
          <w:p w14:paraId="08A4DC8D" w14:textId="77777777" w:rsidR="00BB67D0" w:rsidRPr="00DE0B89" w:rsidRDefault="00BB67D0" w:rsidP="000369C2">
            <w:pPr>
              <w:pStyle w:val="TAL"/>
              <w:rPr>
                <w:ins w:id="642" w:author="Zhaoya" w:date="2023-04-23T18:01:00Z"/>
              </w:rPr>
            </w:pPr>
          </w:p>
        </w:tc>
        <w:tc>
          <w:tcPr>
            <w:tcW w:w="1700" w:type="dxa"/>
          </w:tcPr>
          <w:p w14:paraId="37ADD036" w14:textId="77777777" w:rsidR="00BB67D0" w:rsidRPr="00DE0B89" w:rsidRDefault="00BB67D0" w:rsidP="000369C2">
            <w:pPr>
              <w:pStyle w:val="TAL"/>
              <w:rPr>
                <w:ins w:id="643" w:author="Zhaoya" w:date="2023-04-23T18:01:00Z"/>
              </w:rPr>
            </w:pPr>
          </w:p>
        </w:tc>
        <w:tc>
          <w:tcPr>
            <w:tcW w:w="1245" w:type="dxa"/>
          </w:tcPr>
          <w:p w14:paraId="221969EE" w14:textId="77777777" w:rsidR="00BB67D0" w:rsidRPr="00DE0B89" w:rsidRDefault="00BB67D0" w:rsidP="000369C2">
            <w:pPr>
              <w:pStyle w:val="TAL"/>
              <w:rPr>
                <w:ins w:id="644" w:author="Zhaoya" w:date="2023-04-23T18:01:00Z"/>
              </w:rPr>
            </w:pPr>
          </w:p>
        </w:tc>
      </w:tr>
      <w:tr w:rsidR="00BB67D0" w:rsidRPr="00DE0B89" w14:paraId="3FD50C2C" w14:textId="77777777" w:rsidTr="000369C2">
        <w:trPr>
          <w:ins w:id="645" w:author="Zhaoya" w:date="2023-04-23T18:01:00Z"/>
        </w:trPr>
        <w:tc>
          <w:tcPr>
            <w:tcW w:w="4535" w:type="dxa"/>
          </w:tcPr>
          <w:p w14:paraId="0D5BB113" w14:textId="77777777" w:rsidR="00BB67D0" w:rsidRPr="00DE0B89" w:rsidRDefault="00BB67D0" w:rsidP="000369C2">
            <w:pPr>
              <w:pStyle w:val="TAL"/>
              <w:rPr>
                <w:ins w:id="646" w:author="Zhaoya" w:date="2023-04-23T18:01:00Z"/>
              </w:rPr>
            </w:pPr>
            <w:ins w:id="647" w:author="Zhaoya" w:date="2023-04-23T18:01:00Z">
              <w:r w:rsidRPr="00DE0B89">
                <w:t xml:space="preserve">    setup</w:t>
              </w:r>
            </w:ins>
          </w:p>
        </w:tc>
        <w:tc>
          <w:tcPr>
            <w:tcW w:w="2267" w:type="dxa"/>
          </w:tcPr>
          <w:p w14:paraId="11A4CB38" w14:textId="77777777" w:rsidR="00BB67D0" w:rsidRPr="00DE0B89" w:rsidRDefault="00BB67D0" w:rsidP="000369C2">
            <w:pPr>
              <w:pStyle w:val="TAL"/>
              <w:rPr>
                <w:ins w:id="648" w:author="Zhaoya" w:date="2023-04-23T18:01:00Z"/>
              </w:rPr>
            </w:pPr>
            <w:ins w:id="649" w:author="Zhaoya" w:date="2023-04-23T18:01:00Z">
              <w:r w:rsidRPr="00DE0B89">
                <w:t>PUCCH-</w:t>
              </w:r>
              <w:proofErr w:type="spellStart"/>
              <w:r w:rsidRPr="00DE0B89">
                <w:t>ConfigCommon</w:t>
              </w:r>
              <w:proofErr w:type="spellEnd"/>
            </w:ins>
          </w:p>
        </w:tc>
        <w:tc>
          <w:tcPr>
            <w:tcW w:w="1700" w:type="dxa"/>
          </w:tcPr>
          <w:p w14:paraId="7A14E859" w14:textId="1F233A14" w:rsidR="00BB67D0" w:rsidRPr="00DE0B89" w:rsidRDefault="00BB67D0" w:rsidP="000369C2">
            <w:pPr>
              <w:pStyle w:val="TAL"/>
              <w:rPr>
                <w:ins w:id="650" w:author="Zhaoya" w:date="2023-04-23T18:01:00Z"/>
              </w:rPr>
            </w:pPr>
            <w:ins w:id="651" w:author="Zhaoya" w:date="2023-04-23T18:01:00Z">
              <w:r w:rsidRPr="00DE0B89">
                <w:t xml:space="preserve">Table </w:t>
              </w:r>
            </w:ins>
            <w:ins w:id="652" w:author="Zhaoya" w:date="2023-05-08T11:52:00Z">
              <w:r w:rsidR="004C3031">
                <w:t>7.1.1.1.15</w:t>
              </w:r>
              <w:r w:rsidR="004C3031" w:rsidRPr="00DE0B89">
                <w:t>.3.3-</w:t>
              </w:r>
              <w:r w:rsidR="004C3031">
                <w:t>4</w:t>
              </w:r>
            </w:ins>
          </w:p>
        </w:tc>
        <w:tc>
          <w:tcPr>
            <w:tcW w:w="1245" w:type="dxa"/>
          </w:tcPr>
          <w:p w14:paraId="0F22A9B4" w14:textId="77777777" w:rsidR="00BB67D0" w:rsidRPr="00DE0B89" w:rsidRDefault="00BB67D0" w:rsidP="000369C2">
            <w:pPr>
              <w:pStyle w:val="TAL"/>
              <w:rPr>
                <w:ins w:id="653" w:author="Zhaoya" w:date="2023-04-23T18:01:00Z"/>
              </w:rPr>
            </w:pPr>
          </w:p>
        </w:tc>
      </w:tr>
      <w:tr w:rsidR="00BB67D0" w:rsidRPr="00DE0B89" w14:paraId="618B1487" w14:textId="77777777" w:rsidTr="000369C2">
        <w:trPr>
          <w:ins w:id="654" w:author="Zhaoya" w:date="2023-04-23T18:01:00Z"/>
        </w:trPr>
        <w:tc>
          <w:tcPr>
            <w:tcW w:w="4535" w:type="dxa"/>
          </w:tcPr>
          <w:p w14:paraId="6B40CD26" w14:textId="77777777" w:rsidR="00BB67D0" w:rsidRPr="00DE0B89" w:rsidRDefault="00BB67D0" w:rsidP="000369C2">
            <w:pPr>
              <w:pStyle w:val="TAL"/>
              <w:rPr>
                <w:ins w:id="655" w:author="Zhaoya" w:date="2023-04-23T18:01:00Z"/>
              </w:rPr>
            </w:pPr>
            <w:ins w:id="656" w:author="Zhaoya" w:date="2023-04-23T18:01:00Z">
              <w:r w:rsidRPr="00DE0B89">
                <w:t xml:space="preserve">  }</w:t>
              </w:r>
            </w:ins>
          </w:p>
        </w:tc>
        <w:tc>
          <w:tcPr>
            <w:tcW w:w="2267" w:type="dxa"/>
          </w:tcPr>
          <w:p w14:paraId="300B0A7D" w14:textId="77777777" w:rsidR="00BB67D0" w:rsidRPr="00DE0B89" w:rsidRDefault="00BB67D0" w:rsidP="000369C2">
            <w:pPr>
              <w:pStyle w:val="TAL"/>
              <w:rPr>
                <w:ins w:id="657" w:author="Zhaoya" w:date="2023-04-23T18:01:00Z"/>
              </w:rPr>
            </w:pPr>
          </w:p>
        </w:tc>
        <w:tc>
          <w:tcPr>
            <w:tcW w:w="1700" w:type="dxa"/>
          </w:tcPr>
          <w:p w14:paraId="329E359A" w14:textId="77777777" w:rsidR="00BB67D0" w:rsidRPr="00DE0B89" w:rsidRDefault="00BB67D0" w:rsidP="000369C2">
            <w:pPr>
              <w:pStyle w:val="TAL"/>
              <w:rPr>
                <w:ins w:id="658" w:author="Zhaoya" w:date="2023-04-23T18:01:00Z"/>
              </w:rPr>
            </w:pPr>
          </w:p>
        </w:tc>
        <w:tc>
          <w:tcPr>
            <w:tcW w:w="1245" w:type="dxa"/>
          </w:tcPr>
          <w:p w14:paraId="7A7B26C4" w14:textId="77777777" w:rsidR="00BB67D0" w:rsidRPr="00DE0B89" w:rsidRDefault="00BB67D0" w:rsidP="000369C2">
            <w:pPr>
              <w:pStyle w:val="TAL"/>
              <w:rPr>
                <w:ins w:id="659" w:author="Zhaoya" w:date="2023-04-23T18:01:00Z"/>
              </w:rPr>
            </w:pPr>
          </w:p>
        </w:tc>
      </w:tr>
      <w:tr w:rsidR="00BB67D0" w:rsidRPr="00DE0B89" w14:paraId="473F70B7" w14:textId="77777777" w:rsidTr="000369C2">
        <w:trPr>
          <w:ins w:id="660" w:author="Zhaoya" w:date="2023-04-23T18:01:00Z"/>
        </w:trPr>
        <w:tc>
          <w:tcPr>
            <w:tcW w:w="4535" w:type="dxa"/>
          </w:tcPr>
          <w:p w14:paraId="2F9F6B77" w14:textId="77777777" w:rsidR="00BB67D0" w:rsidRPr="00DE0B89" w:rsidRDefault="00BB67D0" w:rsidP="000369C2">
            <w:pPr>
              <w:pStyle w:val="TAL"/>
              <w:rPr>
                <w:ins w:id="661" w:author="Zhaoya" w:date="2023-04-23T18:01:00Z"/>
              </w:rPr>
            </w:pPr>
            <w:ins w:id="662" w:author="Zhaoya" w:date="2023-04-23T18:01:00Z">
              <w:r w:rsidRPr="00DE0B89">
                <w:t>}</w:t>
              </w:r>
            </w:ins>
          </w:p>
        </w:tc>
        <w:tc>
          <w:tcPr>
            <w:tcW w:w="2267" w:type="dxa"/>
          </w:tcPr>
          <w:p w14:paraId="11EA87B4" w14:textId="77777777" w:rsidR="00BB67D0" w:rsidRPr="00DE0B89" w:rsidRDefault="00BB67D0" w:rsidP="000369C2">
            <w:pPr>
              <w:pStyle w:val="TAL"/>
              <w:rPr>
                <w:ins w:id="663" w:author="Zhaoya" w:date="2023-04-23T18:01:00Z"/>
              </w:rPr>
            </w:pPr>
          </w:p>
        </w:tc>
        <w:tc>
          <w:tcPr>
            <w:tcW w:w="1700" w:type="dxa"/>
          </w:tcPr>
          <w:p w14:paraId="6D64C533" w14:textId="77777777" w:rsidR="00BB67D0" w:rsidRPr="00DE0B89" w:rsidRDefault="00BB67D0" w:rsidP="000369C2">
            <w:pPr>
              <w:pStyle w:val="TAL"/>
              <w:rPr>
                <w:ins w:id="664" w:author="Zhaoya" w:date="2023-04-23T18:01:00Z"/>
              </w:rPr>
            </w:pPr>
          </w:p>
        </w:tc>
        <w:tc>
          <w:tcPr>
            <w:tcW w:w="1245" w:type="dxa"/>
          </w:tcPr>
          <w:p w14:paraId="4DEE3A4D" w14:textId="77777777" w:rsidR="00BB67D0" w:rsidRPr="00DE0B89" w:rsidRDefault="00BB67D0" w:rsidP="000369C2">
            <w:pPr>
              <w:pStyle w:val="TAL"/>
              <w:rPr>
                <w:ins w:id="665" w:author="Zhaoya" w:date="2023-04-23T18:01:00Z"/>
              </w:rPr>
            </w:pPr>
          </w:p>
        </w:tc>
      </w:tr>
    </w:tbl>
    <w:p w14:paraId="67D40707" w14:textId="77777777" w:rsidR="00BB67D0" w:rsidRPr="00DE0B89" w:rsidRDefault="00BB67D0" w:rsidP="00BB67D0">
      <w:pPr>
        <w:rPr>
          <w:ins w:id="666" w:author="Zhaoya" w:date="2023-04-23T18:01:00Z"/>
        </w:rPr>
      </w:pPr>
    </w:p>
    <w:p w14:paraId="4C1E7C9F" w14:textId="27752FF4" w:rsidR="00BB67D0" w:rsidRPr="00DE0B89" w:rsidRDefault="00744D59" w:rsidP="00BB67D0">
      <w:pPr>
        <w:pStyle w:val="TH"/>
        <w:rPr>
          <w:ins w:id="667" w:author="Zhaoya" w:date="2023-04-23T18:01:00Z"/>
        </w:rPr>
      </w:pPr>
      <w:ins w:id="668" w:author="Zhaoya" w:date="2023-04-24T10:48:00Z">
        <w:r w:rsidRPr="00DE0B89">
          <w:t xml:space="preserve">Table </w:t>
        </w:r>
        <w:r>
          <w:t>7.1.1.1.15</w:t>
        </w:r>
        <w:r w:rsidRPr="00DE0B89">
          <w:t>.3.3-</w:t>
        </w:r>
        <w:r>
          <w:t>4</w:t>
        </w:r>
      </w:ins>
      <w:ins w:id="669" w:author="Zhaoya" w:date="2023-04-23T18:01:00Z">
        <w:r w:rsidR="00BB67D0" w:rsidRPr="00DE0B89">
          <w:t xml:space="preserve">: </w:t>
        </w:r>
        <w:r w:rsidR="00BB67D0" w:rsidRPr="00DE0B89">
          <w:rPr>
            <w:i/>
          </w:rPr>
          <w:t>PUCCH-</w:t>
        </w:r>
        <w:proofErr w:type="spellStart"/>
        <w:r w:rsidR="00BB67D0" w:rsidRPr="00DE0B89">
          <w:rPr>
            <w:i/>
          </w:rPr>
          <w:t>ConfigCommon</w:t>
        </w:r>
        <w:proofErr w:type="spellEnd"/>
        <w:r w:rsidR="00BB67D0" w:rsidRPr="00DE0B89">
          <w:rPr>
            <w:i/>
          </w:rPr>
          <w:t xml:space="preserve"> </w:t>
        </w:r>
        <w:r w:rsidR="00BB67D0" w:rsidRPr="00DE0B89">
          <w:t>(</w:t>
        </w:r>
      </w:ins>
      <w:ins w:id="670" w:author="Zhaoya" w:date="2023-04-24T10:50:00Z">
        <w:r w:rsidRPr="00DE0B89">
          <w:t xml:space="preserve">Table </w:t>
        </w:r>
        <w:r>
          <w:t>7.1.1.1.15</w:t>
        </w:r>
        <w:r w:rsidRPr="00DE0B89">
          <w:t>.3.3-</w:t>
        </w:r>
        <w:r>
          <w:t>3</w:t>
        </w:r>
      </w:ins>
      <w:ins w:id="671" w:author="Zhaoya" w:date="2023-04-23T18:01:00Z">
        <w:r w:rsidR="00BB67D0" w:rsidRPr="00DE0B8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B67D0" w:rsidRPr="00DE0B89" w14:paraId="32D0F86B" w14:textId="77777777" w:rsidTr="000369C2">
        <w:trPr>
          <w:ins w:id="672" w:author="Zhaoya" w:date="2023-04-23T18:01:00Z"/>
        </w:trPr>
        <w:tc>
          <w:tcPr>
            <w:tcW w:w="9747" w:type="dxa"/>
            <w:gridSpan w:val="4"/>
          </w:tcPr>
          <w:p w14:paraId="489FBAE0" w14:textId="77777777" w:rsidR="00BB67D0" w:rsidRPr="00DE0B89" w:rsidRDefault="00BB67D0" w:rsidP="000369C2">
            <w:pPr>
              <w:pStyle w:val="TAH"/>
              <w:jc w:val="left"/>
              <w:rPr>
                <w:ins w:id="673" w:author="Zhaoya" w:date="2023-04-23T18:01:00Z"/>
                <w:b w:val="0"/>
              </w:rPr>
            </w:pPr>
            <w:ins w:id="674" w:author="Zhaoya" w:date="2023-04-23T18:01:00Z">
              <w:r w:rsidRPr="00DE0B89">
                <w:rPr>
                  <w:b w:val="0"/>
                </w:rPr>
                <w:t>Derivation Path: TS 38.508-1 [4], Table 4.6.3-113</w:t>
              </w:r>
            </w:ins>
          </w:p>
        </w:tc>
      </w:tr>
      <w:tr w:rsidR="00BB67D0" w:rsidRPr="00DE0B89" w14:paraId="5B9C0AE9" w14:textId="77777777" w:rsidTr="000369C2">
        <w:trPr>
          <w:ins w:id="675" w:author="Zhaoya" w:date="2023-04-23T18:01:00Z"/>
        </w:trPr>
        <w:tc>
          <w:tcPr>
            <w:tcW w:w="4535" w:type="dxa"/>
          </w:tcPr>
          <w:p w14:paraId="15D700EF" w14:textId="77777777" w:rsidR="00BB67D0" w:rsidRPr="00DE0B89" w:rsidRDefault="00BB67D0" w:rsidP="000369C2">
            <w:pPr>
              <w:pStyle w:val="TAH"/>
              <w:rPr>
                <w:ins w:id="676" w:author="Zhaoya" w:date="2023-04-23T18:01:00Z"/>
              </w:rPr>
            </w:pPr>
            <w:ins w:id="677" w:author="Zhaoya" w:date="2023-04-23T18:01:00Z">
              <w:r w:rsidRPr="00DE0B89">
                <w:t>Information Element</w:t>
              </w:r>
            </w:ins>
          </w:p>
        </w:tc>
        <w:tc>
          <w:tcPr>
            <w:tcW w:w="2267" w:type="dxa"/>
          </w:tcPr>
          <w:p w14:paraId="744B7F0D" w14:textId="77777777" w:rsidR="00BB67D0" w:rsidRPr="00DE0B89" w:rsidRDefault="00BB67D0" w:rsidP="000369C2">
            <w:pPr>
              <w:pStyle w:val="TAH"/>
              <w:rPr>
                <w:ins w:id="678" w:author="Zhaoya" w:date="2023-04-23T18:01:00Z"/>
              </w:rPr>
            </w:pPr>
            <w:ins w:id="679" w:author="Zhaoya" w:date="2023-04-23T18:01:00Z">
              <w:r w:rsidRPr="00DE0B89">
                <w:t>Value/remark</w:t>
              </w:r>
            </w:ins>
          </w:p>
        </w:tc>
        <w:tc>
          <w:tcPr>
            <w:tcW w:w="1700" w:type="dxa"/>
          </w:tcPr>
          <w:p w14:paraId="0F5618B3" w14:textId="77777777" w:rsidR="00BB67D0" w:rsidRPr="00DE0B89" w:rsidRDefault="00BB67D0" w:rsidP="000369C2">
            <w:pPr>
              <w:pStyle w:val="TAH"/>
              <w:rPr>
                <w:ins w:id="680" w:author="Zhaoya" w:date="2023-04-23T18:01:00Z"/>
              </w:rPr>
            </w:pPr>
            <w:ins w:id="681" w:author="Zhaoya" w:date="2023-04-23T18:01:00Z">
              <w:r w:rsidRPr="00DE0B89">
                <w:t>Comment</w:t>
              </w:r>
            </w:ins>
          </w:p>
        </w:tc>
        <w:tc>
          <w:tcPr>
            <w:tcW w:w="1245" w:type="dxa"/>
          </w:tcPr>
          <w:p w14:paraId="74FE51FB" w14:textId="77777777" w:rsidR="00BB67D0" w:rsidRPr="00DE0B89" w:rsidRDefault="00BB67D0" w:rsidP="000369C2">
            <w:pPr>
              <w:pStyle w:val="TAH"/>
              <w:rPr>
                <w:ins w:id="682" w:author="Zhaoya" w:date="2023-04-23T18:01:00Z"/>
              </w:rPr>
            </w:pPr>
            <w:ins w:id="683" w:author="Zhaoya" w:date="2023-04-23T18:01:00Z">
              <w:r w:rsidRPr="00DE0B89">
                <w:t>Condition</w:t>
              </w:r>
            </w:ins>
          </w:p>
        </w:tc>
      </w:tr>
      <w:tr w:rsidR="00BB67D0" w:rsidRPr="00DE0B89" w14:paraId="7EC9C9BD" w14:textId="77777777" w:rsidTr="000369C2">
        <w:trPr>
          <w:ins w:id="684" w:author="Zhaoya" w:date="2023-04-23T18:01:00Z"/>
        </w:trPr>
        <w:tc>
          <w:tcPr>
            <w:tcW w:w="4535" w:type="dxa"/>
          </w:tcPr>
          <w:p w14:paraId="0C5B68E2" w14:textId="77777777" w:rsidR="00BB67D0" w:rsidRPr="00DE0B89" w:rsidRDefault="00BB67D0" w:rsidP="000369C2">
            <w:pPr>
              <w:pStyle w:val="TAL"/>
              <w:rPr>
                <w:ins w:id="685" w:author="Zhaoya" w:date="2023-04-23T18:01:00Z"/>
              </w:rPr>
            </w:pPr>
            <w:ins w:id="686" w:author="Zhaoya" w:date="2023-04-23T18:01:00Z">
              <w:r w:rsidRPr="00DE0B89">
                <w:t>PUCCH-</w:t>
              </w:r>
              <w:proofErr w:type="spellStart"/>
              <w:r w:rsidRPr="00DE0B89">
                <w:t>ConfigCommon</w:t>
              </w:r>
              <w:proofErr w:type="spellEnd"/>
              <w:r w:rsidRPr="00DE0B89">
                <w:t xml:space="preserve"> ::= </w:t>
              </w:r>
              <w:r w:rsidRPr="00DE0B89">
                <w:rPr>
                  <w:snapToGrid w:val="0"/>
                </w:rPr>
                <w:t xml:space="preserve">SEQUENCE </w:t>
              </w:r>
              <w:r w:rsidRPr="00DE0B89">
                <w:t>{</w:t>
              </w:r>
            </w:ins>
          </w:p>
        </w:tc>
        <w:tc>
          <w:tcPr>
            <w:tcW w:w="2267" w:type="dxa"/>
          </w:tcPr>
          <w:p w14:paraId="29D37095" w14:textId="77777777" w:rsidR="00BB67D0" w:rsidRPr="00DE0B89" w:rsidRDefault="00BB67D0" w:rsidP="000369C2">
            <w:pPr>
              <w:pStyle w:val="TAL"/>
              <w:rPr>
                <w:ins w:id="687" w:author="Zhaoya" w:date="2023-04-23T18:01:00Z"/>
              </w:rPr>
            </w:pPr>
          </w:p>
        </w:tc>
        <w:tc>
          <w:tcPr>
            <w:tcW w:w="1700" w:type="dxa"/>
          </w:tcPr>
          <w:p w14:paraId="2F92CCBC" w14:textId="77777777" w:rsidR="00BB67D0" w:rsidRPr="00DE0B89" w:rsidRDefault="00BB67D0" w:rsidP="000369C2">
            <w:pPr>
              <w:pStyle w:val="TAL"/>
              <w:rPr>
                <w:ins w:id="688" w:author="Zhaoya" w:date="2023-04-23T18:01:00Z"/>
              </w:rPr>
            </w:pPr>
          </w:p>
        </w:tc>
        <w:tc>
          <w:tcPr>
            <w:tcW w:w="1245" w:type="dxa"/>
          </w:tcPr>
          <w:p w14:paraId="2DC52283" w14:textId="77777777" w:rsidR="00BB67D0" w:rsidRPr="00DE0B89" w:rsidRDefault="00BB67D0" w:rsidP="000369C2">
            <w:pPr>
              <w:pStyle w:val="TAL"/>
              <w:rPr>
                <w:ins w:id="689" w:author="Zhaoya" w:date="2023-04-23T18:01:00Z"/>
              </w:rPr>
            </w:pPr>
          </w:p>
        </w:tc>
      </w:tr>
      <w:tr w:rsidR="00BB67D0" w:rsidRPr="00DE0B89" w14:paraId="5DFF2ED7" w14:textId="77777777" w:rsidTr="000369C2">
        <w:trPr>
          <w:ins w:id="690" w:author="Zhaoya" w:date="2023-04-23T18:01:00Z"/>
        </w:trPr>
        <w:tc>
          <w:tcPr>
            <w:tcW w:w="4535" w:type="dxa"/>
          </w:tcPr>
          <w:p w14:paraId="1E4D42CF" w14:textId="77777777" w:rsidR="00BB67D0" w:rsidRPr="00DE0B89" w:rsidRDefault="00BB67D0" w:rsidP="000369C2">
            <w:pPr>
              <w:pStyle w:val="TAL"/>
              <w:rPr>
                <w:ins w:id="691" w:author="Zhaoya" w:date="2023-04-23T18:01:00Z"/>
              </w:rPr>
            </w:pPr>
            <w:ins w:id="692" w:author="Zhaoya" w:date="2023-04-23T18:01:00Z">
              <w:r w:rsidRPr="00DE0B89">
                <w:rPr>
                  <w:lang w:eastAsia="zh-CN"/>
                </w:rPr>
                <w:t xml:space="preserve">  </w:t>
              </w:r>
              <w:proofErr w:type="spellStart"/>
              <w:r w:rsidRPr="00DE0B89">
                <w:t>pucch-ResourceCommon</w:t>
              </w:r>
              <w:proofErr w:type="spellEnd"/>
            </w:ins>
          </w:p>
        </w:tc>
        <w:tc>
          <w:tcPr>
            <w:tcW w:w="2267" w:type="dxa"/>
          </w:tcPr>
          <w:p w14:paraId="1508CF73" w14:textId="77777777" w:rsidR="00BB67D0" w:rsidRPr="00DE0B89" w:rsidRDefault="00BB67D0" w:rsidP="000369C2">
            <w:pPr>
              <w:pStyle w:val="TAL"/>
              <w:rPr>
                <w:ins w:id="693" w:author="Zhaoya" w:date="2023-04-23T18:01:00Z"/>
              </w:rPr>
            </w:pPr>
            <w:ins w:id="694" w:author="Zhaoya" w:date="2023-04-23T18:01:00Z">
              <w:r w:rsidRPr="00DE0B89">
                <w:t>Not present</w:t>
              </w:r>
            </w:ins>
          </w:p>
        </w:tc>
        <w:tc>
          <w:tcPr>
            <w:tcW w:w="1700" w:type="dxa"/>
          </w:tcPr>
          <w:p w14:paraId="0E0B36DD" w14:textId="77777777" w:rsidR="00BB67D0" w:rsidRPr="00DE0B89" w:rsidRDefault="00BB67D0" w:rsidP="000369C2">
            <w:pPr>
              <w:pStyle w:val="TAL"/>
              <w:rPr>
                <w:ins w:id="695" w:author="Zhaoya" w:date="2023-04-23T18:01:00Z"/>
              </w:rPr>
            </w:pPr>
          </w:p>
        </w:tc>
        <w:tc>
          <w:tcPr>
            <w:tcW w:w="1245" w:type="dxa"/>
          </w:tcPr>
          <w:p w14:paraId="5F4465B8" w14:textId="77777777" w:rsidR="00BB67D0" w:rsidRPr="00DE0B89" w:rsidRDefault="00BB67D0" w:rsidP="000369C2">
            <w:pPr>
              <w:pStyle w:val="TAL"/>
              <w:rPr>
                <w:ins w:id="696" w:author="Zhaoya" w:date="2023-04-23T18:01:00Z"/>
              </w:rPr>
            </w:pPr>
          </w:p>
        </w:tc>
      </w:tr>
      <w:tr w:rsidR="00BB67D0" w:rsidRPr="00DE0B89" w14:paraId="24EE7BC7" w14:textId="77777777" w:rsidTr="000369C2">
        <w:trPr>
          <w:ins w:id="697" w:author="Zhaoya" w:date="2023-04-23T18:01:00Z"/>
        </w:trPr>
        <w:tc>
          <w:tcPr>
            <w:tcW w:w="4535" w:type="dxa"/>
          </w:tcPr>
          <w:p w14:paraId="0294284D" w14:textId="7E9BE7FF" w:rsidR="00BB67D0" w:rsidRPr="00DE0B89" w:rsidRDefault="00744D59" w:rsidP="000369C2">
            <w:pPr>
              <w:pStyle w:val="TAL"/>
              <w:rPr>
                <w:ins w:id="698" w:author="Zhaoya" w:date="2023-04-23T18:01:00Z"/>
              </w:rPr>
            </w:pPr>
            <w:ins w:id="699" w:author="Zhaoya" w:date="2023-04-23T18:01:00Z">
              <w:r>
                <w:t xml:space="preserve">  pucch-ResourceCommon</w:t>
              </w:r>
              <w:r w:rsidR="00BB67D0" w:rsidRPr="00DE0B89">
                <w:t>RedCap-r17</w:t>
              </w:r>
            </w:ins>
          </w:p>
        </w:tc>
        <w:tc>
          <w:tcPr>
            <w:tcW w:w="2267" w:type="dxa"/>
          </w:tcPr>
          <w:p w14:paraId="08DAD184" w14:textId="27CAF822" w:rsidR="00BB67D0" w:rsidRPr="00DE0B89" w:rsidRDefault="00BB67D0" w:rsidP="000369C2">
            <w:pPr>
              <w:pStyle w:val="TAL"/>
              <w:rPr>
                <w:ins w:id="700" w:author="Zhaoya" w:date="2023-04-23T18:01:00Z"/>
                <w:lang w:eastAsia="zh-CN"/>
              </w:rPr>
            </w:pPr>
            <w:ins w:id="701" w:author="Zhaoya" w:date="2023-04-23T18:0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DA469A1" w14:textId="77777777" w:rsidR="00BB67D0" w:rsidRPr="00DE0B89" w:rsidRDefault="00BB67D0" w:rsidP="000369C2">
            <w:pPr>
              <w:pStyle w:val="TAL"/>
              <w:rPr>
                <w:ins w:id="702" w:author="Zhaoya" w:date="2023-04-23T18:01:00Z"/>
              </w:rPr>
            </w:pPr>
          </w:p>
        </w:tc>
        <w:tc>
          <w:tcPr>
            <w:tcW w:w="1245" w:type="dxa"/>
          </w:tcPr>
          <w:p w14:paraId="37752A8F" w14:textId="77777777" w:rsidR="00BB67D0" w:rsidRPr="00DE0B89" w:rsidRDefault="00BB67D0" w:rsidP="000369C2">
            <w:pPr>
              <w:pStyle w:val="TAL"/>
              <w:rPr>
                <w:ins w:id="703" w:author="Zhaoya" w:date="2023-04-23T18:01:00Z"/>
              </w:rPr>
            </w:pPr>
          </w:p>
        </w:tc>
      </w:tr>
      <w:tr w:rsidR="00BB67D0" w:rsidRPr="00DE0B89" w14:paraId="1F7599B4" w14:textId="77777777" w:rsidTr="000369C2">
        <w:trPr>
          <w:ins w:id="704" w:author="Zhaoya" w:date="2023-04-23T18:01:00Z"/>
        </w:trPr>
        <w:tc>
          <w:tcPr>
            <w:tcW w:w="4535" w:type="dxa"/>
          </w:tcPr>
          <w:p w14:paraId="4374E092" w14:textId="77777777" w:rsidR="00BB67D0" w:rsidRPr="00DE0B89" w:rsidRDefault="00BB67D0" w:rsidP="000369C2">
            <w:pPr>
              <w:pStyle w:val="TAL"/>
              <w:rPr>
                <w:ins w:id="705" w:author="Zhaoya" w:date="2023-04-23T18:01:00Z"/>
              </w:rPr>
            </w:pPr>
            <w:ins w:id="706" w:author="Zhaoya" w:date="2023-04-23T18:01:00Z">
              <w:r w:rsidRPr="00DE0B89">
                <w:t>}</w:t>
              </w:r>
            </w:ins>
          </w:p>
        </w:tc>
        <w:tc>
          <w:tcPr>
            <w:tcW w:w="2267" w:type="dxa"/>
          </w:tcPr>
          <w:p w14:paraId="75D80EF6" w14:textId="77777777" w:rsidR="00BB67D0" w:rsidRPr="00DE0B89" w:rsidRDefault="00BB67D0" w:rsidP="000369C2">
            <w:pPr>
              <w:pStyle w:val="TAL"/>
              <w:rPr>
                <w:ins w:id="707" w:author="Zhaoya" w:date="2023-04-23T18:01:00Z"/>
              </w:rPr>
            </w:pPr>
          </w:p>
        </w:tc>
        <w:tc>
          <w:tcPr>
            <w:tcW w:w="1700" w:type="dxa"/>
          </w:tcPr>
          <w:p w14:paraId="7CC2EFF8" w14:textId="77777777" w:rsidR="00BB67D0" w:rsidRPr="00DE0B89" w:rsidRDefault="00BB67D0" w:rsidP="000369C2">
            <w:pPr>
              <w:pStyle w:val="TAL"/>
              <w:rPr>
                <w:ins w:id="708" w:author="Zhaoya" w:date="2023-04-23T18:01:00Z"/>
              </w:rPr>
            </w:pPr>
          </w:p>
        </w:tc>
        <w:tc>
          <w:tcPr>
            <w:tcW w:w="1245" w:type="dxa"/>
          </w:tcPr>
          <w:p w14:paraId="5D7CFFFE" w14:textId="77777777" w:rsidR="00BB67D0" w:rsidRPr="00DE0B89" w:rsidRDefault="00BB67D0" w:rsidP="000369C2">
            <w:pPr>
              <w:pStyle w:val="TAL"/>
              <w:rPr>
                <w:ins w:id="709" w:author="Zhaoya" w:date="2023-04-23T18:01:00Z"/>
              </w:rPr>
            </w:pPr>
          </w:p>
        </w:tc>
      </w:tr>
    </w:tbl>
    <w:p w14:paraId="770F944C" w14:textId="77777777" w:rsidR="00EF704D" w:rsidRDefault="00EF704D" w:rsidP="009154FB">
      <w:pPr>
        <w:rPr>
          <w:ins w:id="710" w:author="Zhaoya" w:date="2023-04-24T10:48:00Z"/>
          <w:lang w:eastAsia="zh-CN"/>
        </w:rPr>
      </w:pPr>
    </w:p>
    <w:p w14:paraId="1F4157F2" w14:textId="39D2EAAA" w:rsidR="00744D59" w:rsidRPr="00DE0B89" w:rsidRDefault="00744D59" w:rsidP="00744D59">
      <w:pPr>
        <w:pStyle w:val="TH"/>
        <w:rPr>
          <w:ins w:id="711" w:author="Zhaoya" w:date="2023-04-24T10:49:00Z"/>
        </w:rPr>
      </w:pPr>
      <w:ins w:id="712" w:author="Zhaoya" w:date="2023-04-24T10:53:00Z">
        <w:r w:rsidRPr="00DE0B89">
          <w:t xml:space="preserve">Table </w:t>
        </w:r>
        <w:r>
          <w:t>7.1.1.1.15</w:t>
        </w:r>
        <w:r w:rsidRPr="00DE0B89">
          <w:t>.3.3-</w:t>
        </w:r>
        <w:r>
          <w:t>5</w:t>
        </w:r>
      </w:ins>
      <w:ins w:id="713" w:author="Zhaoya" w:date="2023-04-24T10:49:00Z">
        <w:r w:rsidRPr="00DE0B89">
          <w:t xml:space="preserve">: </w:t>
        </w:r>
        <w:r w:rsidRPr="00DE0B89">
          <w:rPr>
            <w:i/>
          </w:rPr>
          <w:t>SIB3</w:t>
        </w:r>
        <w:r w:rsidRPr="00DE0B89">
          <w:t xml:space="preserve"> on NR Cell 1 (Preamble and Step 9A, </w:t>
        </w:r>
      </w:ins>
      <w:ins w:id="714" w:author="Zhaoya" w:date="2023-04-24T10:50:00Z">
        <w:r w:rsidRPr="00DE0B89">
          <w:t xml:space="preserve">Table </w:t>
        </w:r>
        <w:r>
          <w:t>7.1.1.1.15</w:t>
        </w:r>
        <w:r w:rsidRPr="00DE0B89">
          <w:t>.3.2-3</w:t>
        </w:r>
      </w:ins>
      <w:ins w:id="715" w:author="Zhaoya" w:date="2023-04-24T10:49:00Z">
        <w:r w:rsidRPr="00DE0B89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44D59" w:rsidRPr="00DE0B89" w14:paraId="7148B5CC" w14:textId="77777777" w:rsidTr="000369C2">
        <w:trPr>
          <w:gridBefore w:val="1"/>
          <w:wBefore w:w="9" w:type="dxa"/>
          <w:ins w:id="716" w:author="Zhaoya" w:date="2023-04-24T10:49:00Z"/>
        </w:trPr>
        <w:tc>
          <w:tcPr>
            <w:tcW w:w="9738" w:type="dxa"/>
            <w:gridSpan w:val="4"/>
          </w:tcPr>
          <w:p w14:paraId="28D793AA" w14:textId="77777777" w:rsidR="00744D59" w:rsidRPr="00DE0B89" w:rsidRDefault="00744D59" w:rsidP="000369C2">
            <w:pPr>
              <w:pStyle w:val="TAL"/>
              <w:rPr>
                <w:ins w:id="717" w:author="Zhaoya" w:date="2023-04-24T10:49:00Z"/>
                <w:rFonts w:cs="Arial"/>
              </w:rPr>
            </w:pPr>
            <w:ins w:id="718" w:author="Zhaoya" w:date="2023-04-24T10:49:00Z">
              <w:r w:rsidRPr="00DE0B89">
                <w:rPr>
                  <w:rFonts w:cs="Arial"/>
                </w:rPr>
                <w:t>Derivation Path: TS 38.508-1 [4], Table 4.6.2-2</w:t>
              </w:r>
            </w:ins>
          </w:p>
        </w:tc>
      </w:tr>
      <w:tr w:rsidR="00744D59" w:rsidRPr="00DE0B89" w14:paraId="40BEF70B" w14:textId="77777777" w:rsidTr="000369C2">
        <w:tblPrEx>
          <w:tblCellMar>
            <w:left w:w="108" w:type="dxa"/>
            <w:right w:w="108" w:type="dxa"/>
          </w:tblCellMar>
        </w:tblPrEx>
        <w:trPr>
          <w:ins w:id="719" w:author="Zhaoya" w:date="2023-04-24T10:49:00Z"/>
        </w:trPr>
        <w:tc>
          <w:tcPr>
            <w:tcW w:w="4535" w:type="dxa"/>
            <w:gridSpan w:val="2"/>
          </w:tcPr>
          <w:p w14:paraId="0D735989" w14:textId="77777777" w:rsidR="00744D59" w:rsidRPr="00DE0B89" w:rsidRDefault="00744D59" w:rsidP="000369C2">
            <w:pPr>
              <w:pStyle w:val="TAH"/>
              <w:rPr>
                <w:ins w:id="720" w:author="Zhaoya" w:date="2023-04-24T10:49:00Z"/>
                <w:rFonts w:cs="Arial"/>
              </w:rPr>
            </w:pPr>
            <w:ins w:id="721" w:author="Zhaoya" w:date="2023-04-24T10:49:00Z">
              <w:r w:rsidRPr="00DE0B89">
                <w:rPr>
                  <w:rFonts w:cs="Arial"/>
                </w:rPr>
                <w:t>Information Element</w:t>
              </w:r>
            </w:ins>
          </w:p>
        </w:tc>
        <w:tc>
          <w:tcPr>
            <w:tcW w:w="2267" w:type="dxa"/>
          </w:tcPr>
          <w:p w14:paraId="1D3E8B27" w14:textId="77777777" w:rsidR="00744D59" w:rsidRPr="00DE0B89" w:rsidRDefault="00744D59" w:rsidP="000369C2">
            <w:pPr>
              <w:pStyle w:val="TAH"/>
              <w:rPr>
                <w:ins w:id="722" w:author="Zhaoya" w:date="2023-04-24T10:49:00Z"/>
                <w:rFonts w:cs="Arial"/>
              </w:rPr>
            </w:pPr>
            <w:ins w:id="723" w:author="Zhaoya" w:date="2023-04-24T10:49:00Z">
              <w:r w:rsidRPr="00DE0B89">
                <w:rPr>
                  <w:rFonts w:cs="Arial"/>
                </w:rPr>
                <w:t>Value/remark</w:t>
              </w:r>
            </w:ins>
          </w:p>
        </w:tc>
        <w:tc>
          <w:tcPr>
            <w:tcW w:w="1700" w:type="dxa"/>
          </w:tcPr>
          <w:p w14:paraId="036D1B5B" w14:textId="77777777" w:rsidR="00744D59" w:rsidRPr="00DE0B89" w:rsidRDefault="00744D59" w:rsidP="000369C2">
            <w:pPr>
              <w:pStyle w:val="TAH"/>
              <w:rPr>
                <w:ins w:id="724" w:author="Zhaoya" w:date="2023-04-24T10:49:00Z"/>
                <w:rFonts w:cs="Arial"/>
              </w:rPr>
            </w:pPr>
            <w:ins w:id="725" w:author="Zhaoya" w:date="2023-04-24T10:49:00Z">
              <w:r w:rsidRPr="00DE0B89">
                <w:rPr>
                  <w:rFonts w:cs="Arial"/>
                </w:rPr>
                <w:t>Comment</w:t>
              </w:r>
            </w:ins>
          </w:p>
        </w:tc>
        <w:tc>
          <w:tcPr>
            <w:tcW w:w="1245" w:type="dxa"/>
          </w:tcPr>
          <w:p w14:paraId="0BBF30C7" w14:textId="77777777" w:rsidR="00744D59" w:rsidRPr="00DE0B89" w:rsidRDefault="00744D59" w:rsidP="000369C2">
            <w:pPr>
              <w:pStyle w:val="TAH"/>
              <w:rPr>
                <w:ins w:id="726" w:author="Zhaoya" w:date="2023-04-24T10:49:00Z"/>
                <w:rFonts w:cs="Arial"/>
              </w:rPr>
            </w:pPr>
            <w:ins w:id="727" w:author="Zhaoya" w:date="2023-04-24T10:49:00Z">
              <w:r w:rsidRPr="00DE0B89">
                <w:rPr>
                  <w:rFonts w:cs="Arial"/>
                </w:rPr>
                <w:t>Condition</w:t>
              </w:r>
            </w:ins>
          </w:p>
        </w:tc>
      </w:tr>
      <w:tr w:rsidR="00744D59" w:rsidRPr="00DE0B89" w14:paraId="46DF6D93" w14:textId="77777777" w:rsidTr="000369C2">
        <w:tblPrEx>
          <w:tblCellMar>
            <w:left w:w="108" w:type="dxa"/>
            <w:right w:w="108" w:type="dxa"/>
          </w:tblCellMar>
        </w:tblPrEx>
        <w:trPr>
          <w:ins w:id="728" w:author="Zhaoya" w:date="2023-04-24T10:49:00Z"/>
        </w:trPr>
        <w:tc>
          <w:tcPr>
            <w:tcW w:w="4535" w:type="dxa"/>
            <w:gridSpan w:val="2"/>
          </w:tcPr>
          <w:p w14:paraId="79183609" w14:textId="77777777" w:rsidR="00744D59" w:rsidRPr="00DE0B89" w:rsidRDefault="00744D59" w:rsidP="000369C2">
            <w:pPr>
              <w:pStyle w:val="TAL"/>
              <w:rPr>
                <w:ins w:id="729" w:author="Zhaoya" w:date="2023-04-24T10:49:00Z"/>
                <w:rFonts w:cs="Arial"/>
              </w:rPr>
            </w:pPr>
            <w:ins w:id="730" w:author="Zhaoya" w:date="2023-04-24T10:49:00Z">
              <w:r w:rsidRPr="00DE0B89">
                <w:t>SIB3</w:t>
              </w:r>
              <w:r w:rsidRPr="00DE0B89">
                <w:rPr>
                  <w:rFonts w:cs="Arial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0DDFDB1" w14:textId="77777777" w:rsidR="00744D59" w:rsidRPr="00DE0B89" w:rsidRDefault="00744D59" w:rsidP="000369C2">
            <w:pPr>
              <w:pStyle w:val="TAL"/>
              <w:rPr>
                <w:ins w:id="731" w:author="Zhaoya" w:date="2023-04-24T10:49:00Z"/>
                <w:rFonts w:cs="Arial"/>
              </w:rPr>
            </w:pPr>
          </w:p>
        </w:tc>
        <w:tc>
          <w:tcPr>
            <w:tcW w:w="1700" w:type="dxa"/>
          </w:tcPr>
          <w:p w14:paraId="4F5A440B" w14:textId="77777777" w:rsidR="00744D59" w:rsidRPr="00DE0B89" w:rsidRDefault="00744D59" w:rsidP="000369C2">
            <w:pPr>
              <w:pStyle w:val="TAL"/>
              <w:rPr>
                <w:ins w:id="732" w:author="Zhaoya" w:date="2023-04-24T10:49:00Z"/>
                <w:rFonts w:cs="Arial"/>
              </w:rPr>
            </w:pPr>
          </w:p>
        </w:tc>
        <w:tc>
          <w:tcPr>
            <w:tcW w:w="1245" w:type="dxa"/>
          </w:tcPr>
          <w:p w14:paraId="54F1448B" w14:textId="77777777" w:rsidR="00744D59" w:rsidRPr="00DE0B89" w:rsidRDefault="00744D59" w:rsidP="000369C2">
            <w:pPr>
              <w:pStyle w:val="TAL"/>
              <w:rPr>
                <w:ins w:id="733" w:author="Zhaoya" w:date="2023-04-24T10:49:00Z"/>
                <w:rFonts w:cs="Arial"/>
                <w:lang w:eastAsia="zh-CN"/>
              </w:rPr>
            </w:pPr>
          </w:p>
        </w:tc>
      </w:tr>
      <w:tr w:rsidR="00744D59" w:rsidRPr="00DE0B89" w14:paraId="1EC05A97" w14:textId="77777777" w:rsidTr="000369C2">
        <w:tblPrEx>
          <w:tblCellMar>
            <w:left w:w="108" w:type="dxa"/>
            <w:right w:w="108" w:type="dxa"/>
          </w:tblCellMar>
        </w:tblPrEx>
        <w:trPr>
          <w:ins w:id="734" w:author="Zhaoya" w:date="2023-04-24T10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7B7B85" w14:textId="77777777" w:rsidR="00744D59" w:rsidRPr="00DE0B89" w:rsidRDefault="00744D59" w:rsidP="000369C2">
            <w:pPr>
              <w:pStyle w:val="TAL"/>
              <w:rPr>
                <w:ins w:id="735" w:author="Zhaoya" w:date="2023-04-24T10:49:00Z"/>
                <w:rFonts w:cs="Arial"/>
              </w:rPr>
            </w:pPr>
            <w:ins w:id="736" w:author="Zhaoya" w:date="2023-04-24T10:49:00Z">
              <w:r w:rsidRPr="00DE0B89">
                <w:rPr>
                  <w:rFonts w:cs="Arial"/>
                </w:rPr>
                <w:t xml:space="preserve">  </w:t>
              </w:r>
              <w:proofErr w:type="spellStart"/>
              <w:r w:rsidRPr="00DE0B89">
                <w:t>intraFreqNeighCellList</w:t>
              </w:r>
              <w:proofErr w:type="spellEnd"/>
              <w:r w:rsidRPr="00DE0B89">
                <w:rPr>
                  <w:rFonts w:cs="Arial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03E4C00" w14:textId="77777777" w:rsidR="00744D59" w:rsidRPr="00DE0B89" w:rsidRDefault="00744D59" w:rsidP="000369C2">
            <w:pPr>
              <w:pStyle w:val="TAL"/>
              <w:rPr>
                <w:ins w:id="737" w:author="Zhaoya" w:date="2023-04-24T10:49:00Z"/>
                <w:rFonts w:cs="Arial"/>
              </w:rPr>
            </w:pPr>
          </w:p>
        </w:tc>
        <w:tc>
          <w:tcPr>
            <w:tcW w:w="1700" w:type="dxa"/>
          </w:tcPr>
          <w:p w14:paraId="40F655B2" w14:textId="77777777" w:rsidR="00744D59" w:rsidRPr="00DE0B89" w:rsidRDefault="00744D59" w:rsidP="000369C2">
            <w:pPr>
              <w:pStyle w:val="TAL"/>
              <w:rPr>
                <w:ins w:id="738" w:author="Zhaoya" w:date="2023-04-24T10:49:00Z"/>
                <w:rFonts w:cs="Arial"/>
              </w:rPr>
            </w:pPr>
          </w:p>
        </w:tc>
        <w:tc>
          <w:tcPr>
            <w:tcW w:w="1245" w:type="dxa"/>
          </w:tcPr>
          <w:p w14:paraId="45426242" w14:textId="77777777" w:rsidR="00744D59" w:rsidRPr="00DE0B89" w:rsidRDefault="00744D59" w:rsidP="000369C2">
            <w:pPr>
              <w:pStyle w:val="TAL"/>
              <w:rPr>
                <w:ins w:id="739" w:author="Zhaoya" w:date="2023-04-24T10:49:00Z"/>
                <w:rFonts w:cs="Arial"/>
              </w:rPr>
            </w:pPr>
          </w:p>
        </w:tc>
      </w:tr>
      <w:tr w:rsidR="00744D59" w:rsidRPr="00DE0B89" w14:paraId="4DC06908" w14:textId="77777777" w:rsidTr="000369C2">
        <w:tblPrEx>
          <w:tblCellMar>
            <w:left w:w="108" w:type="dxa"/>
            <w:right w:w="108" w:type="dxa"/>
          </w:tblCellMar>
        </w:tblPrEx>
        <w:trPr>
          <w:ins w:id="740" w:author="Zhaoya" w:date="2023-04-24T10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6019D0" w14:textId="77777777" w:rsidR="00744D59" w:rsidRPr="00DE0B89" w:rsidRDefault="00744D59" w:rsidP="000369C2">
            <w:pPr>
              <w:pStyle w:val="TAL"/>
              <w:rPr>
                <w:ins w:id="741" w:author="Zhaoya" w:date="2023-04-24T10:49:00Z"/>
                <w:rFonts w:cs="Arial"/>
              </w:rPr>
            </w:pPr>
            <w:ins w:id="742" w:author="Zhaoya" w:date="2023-04-24T10:49:00Z">
              <w:r w:rsidRPr="00DE0B89">
                <w:t xml:space="preserve">    </w:t>
              </w:r>
              <w:proofErr w:type="spellStart"/>
              <w:r w:rsidRPr="00DE0B89">
                <w:t>physCellId</w:t>
              </w:r>
              <w:proofErr w:type="spellEnd"/>
            </w:ins>
          </w:p>
        </w:tc>
        <w:tc>
          <w:tcPr>
            <w:tcW w:w="2267" w:type="dxa"/>
          </w:tcPr>
          <w:p w14:paraId="05CB1AEE" w14:textId="77777777" w:rsidR="00744D59" w:rsidRPr="00DE0B89" w:rsidRDefault="00744D59" w:rsidP="000369C2">
            <w:pPr>
              <w:pStyle w:val="TAL"/>
              <w:rPr>
                <w:ins w:id="743" w:author="Zhaoya" w:date="2023-04-24T10:49:00Z"/>
                <w:rFonts w:cs="Arial"/>
              </w:rPr>
            </w:pPr>
            <w:ins w:id="744" w:author="Zhaoya" w:date="2023-04-24T10:49:00Z">
              <w:r w:rsidRPr="00DE0B89">
                <w:rPr>
                  <w:rFonts w:cs="Arial"/>
                </w:rPr>
                <w:t xml:space="preserve">The cell identity of NR Cell 11 defined in 38.508-1 [4] clause 4.4.2 </w:t>
              </w:r>
            </w:ins>
          </w:p>
        </w:tc>
        <w:tc>
          <w:tcPr>
            <w:tcW w:w="1700" w:type="dxa"/>
          </w:tcPr>
          <w:p w14:paraId="5BD4D22F" w14:textId="77777777" w:rsidR="00744D59" w:rsidRPr="00DE0B89" w:rsidRDefault="00744D59" w:rsidP="000369C2">
            <w:pPr>
              <w:pStyle w:val="TAL"/>
              <w:rPr>
                <w:ins w:id="745" w:author="Zhaoya" w:date="2023-04-24T10:49:00Z"/>
                <w:rFonts w:cs="Arial"/>
              </w:rPr>
            </w:pPr>
          </w:p>
        </w:tc>
        <w:tc>
          <w:tcPr>
            <w:tcW w:w="1245" w:type="dxa"/>
          </w:tcPr>
          <w:p w14:paraId="0E9037FC" w14:textId="77777777" w:rsidR="00744D59" w:rsidRPr="00DE0B89" w:rsidRDefault="00744D59" w:rsidP="000369C2">
            <w:pPr>
              <w:pStyle w:val="TAL"/>
              <w:rPr>
                <w:ins w:id="746" w:author="Zhaoya" w:date="2023-04-24T10:49:00Z"/>
                <w:rFonts w:cs="Arial"/>
              </w:rPr>
            </w:pPr>
          </w:p>
        </w:tc>
      </w:tr>
      <w:tr w:rsidR="00744D59" w:rsidRPr="00DE0B89" w14:paraId="42668FDD" w14:textId="77777777" w:rsidTr="000369C2">
        <w:tblPrEx>
          <w:tblCellMar>
            <w:left w:w="108" w:type="dxa"/>
            <w:right w:w="108" w:type="dxa"/>
          </w:tblCellMar>
        </w:tblPrEx>
        <w:trPr>
          <w:ins w:id="747" w:author="Zhaoya" w:date="2023-04-24T10:49:00Z"/>
        </w:trPr>
        <w:tc>
          <w:tcPr>
            <w:tcW w:w="4535" w:type="dxa"/>
            <w:gridSpan w:val="2"/>
            <w:vMerge w:val="restart"/>
          </w:tcPr>
          <w:p w14:paraId="698A315E" w14:textId="77777777" w:rsidR="00744D59" w:rsidRPr="00DE0B89" w:rsidRDefault="00744D59" w:rsidP="000369C2">
            <w:pPr>
              <w:pStyle w:val="TAL"/>
              <w:rPr>
                <w:ins w:id="748" w:author="Zhaoya" w:date="2023-04-24T10:49:00Z"/>
                <w:rFonts w:cs="Arial"/>
              </w:rPr>
            </w:pPr>
            <w:ins w:id="749" w:author="Zhaoya" w:date="2023-04-24T10:49:00Z">
              <w:r w:rsidRPr="00DE0B89">
                <w:t xml:space="preserve">    q-</w:t>
              </w:r>
              <w:proofErr w:type="spellStart"/>
              <w:r w:rsidRPr="00DE0B89">
                <w:t>OffsetCell</w:t>
              </w:r>
              <w:proofErr w:type="spellEnd"/>
            </w:ins>
          </w:p>
        </w:tc>
        <w:tc>
          <w:tcPr>
            <w:tcW w:w="2267" w:type="dxa"/>
          </w:tcPr>
          <w:p w14:paraId="7594DEB4" w14:textId="77777777" w:rsidR="00744D59" w:rsidRPr="00DE0B89" w:rsidRDefault="00744D59" w:rsidP="000369C2">
            <w:pPr>
              <w:pStyle w:val="TAL"/>
              <w:rPr>
                <w:ins w:id="750" w:author="Zhaoya" w:date="2023-04-24T10:49:00Z"/>
                <w:rFonts w:cs="Arial"/>
              </w:rPr>
            </w:pPr>
            <w:ins w:id="751" w:author="Zhaoya" w:date="2023-04-24T10:49:00Z">
              <w:r w:rsidRPr="00DE0B89">
                <w:rPr>
                  <w:rFonts w:cs="Arial"/>
                </w:rPr>
                <w:t>16</w:t>
              </w:r>
            </w:ins>
          </w:p>
        </w:tc>
        <w:tc>
          <w:tcPr>
            <w:tcW w:w="1700" w:type="dxa"/>
          </w:tcPr>
          <w:p w14:paraId="6B308D62" w14:textId="77777777" w:rsidR="00744D59" w:rsidRPr="00DE0B89" w:rsidRDefault="00744D59" w:rsidP="000369C2">
            <w:pPr>
              <w:pStyle w:val="TAL"/>
              <w:rPr>
                <w:ins w:id="752" w:author="Zhaoya" w:date="2023-04-24T10:49:00Z"/>
                <w:rFonts w:cs="Arial"/>
              </w:rPr>
            </w:pPr>
            <w:ins w:id="753" w:author="Zhaoya" w:date="2023-04-24T10:49:00Z">
              <w:r w:rsidRPr="00DE0B89">
                <w:rPr>
                  <w:rFonts w:cs="Arial"/>
                </w:rPr>
                <w:t>Preamble</w:t>
              </w:r>
            </w:ins>
          </w:p>
        </w:tc>
        <w:tc>
          <w:tcPr>
            <w:tcW w:w="1245" w:type="dxa"/>
          </w:tcPr>
          <w:p w14:paraId="40ACDB51" w14:textId="77777777" w:rsidR="00744D59" w:rsidRPr="00DE0B89" w:rsidRDefault="00744D59" w:rsidP="000369C2">
            <w:pPr>
              <w:pStyle w:val="TAL"/>
              <w:rPr>
                <w:ins w:id="754" w:author="Zhaoya" w:date="2023-04-24T10:49:00Z"/>
                <w:rFonts w:cs="Arial"/>
              </w:rPr>
            </w:pPr>
          </w:p>
        </w:tc>
      </w:tr>
      <w:tr w:rsidR="00744D59" w:rsidRPr="00DE0B89" w14:paraId="40F8B55C" w14:textId="77777777" w:rsidTr="000369C2">
        <w:tblPrEx>
          <w:tblCellMar>
            <w:left w:w="108" w:type="dxa"/>
            <w:right w:w="108" w:type="dxa"/>
          </w:tblCellMar>
        </w:tblPrEx>
        <w:trPr>
          <w:ins w:id="755" w:author="Zhaoya" w:date="2023-04-24T10:49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73A9D82A" w14:textId="77777777" w:rsidR="00744D59" w:rsidRPr="00DE0B89" w:rsidRDefault="00744D59" w:rsidP="000369C2">
            <w:pPr>
              <w:pStyle w:val="TAL"/>
              <w:rPr>
                <w:ins w:id="756" w:author="Zhaoya" w:date="2023-04-24T10:49:00Z"/>
                <w:rFonts w:cs="Arial"/>
              </w:rPr>
            </w:pPr>
          </w:p>
        </w:tc>
        <w:tc>
          <w:tcPr>
            <w:tcW w:w="2267" w:type="dxa"/>
          </w:tcPr>
          <w:p w14:paraId="55D6BD04" w14:textId="77777777" w:rsidR="00744D59" w:rsidRPr="00DE0B89" w:rsidRDefault="00744D59" w:rsidP="000369C2">
            <w:pPr>
              <w:pStyle w:val="TAL"/>
              <w:rPr>
                <w:ins w:id="757" w:author="Zhaoya" w:date="2023-04-24T10:49:00Z"/>
                <w:rFonts w:cs="Arial"/>
              </w:rPr>
            </w:pPr>
            <w:ins w:id="758" w:author="Zhaoya" w:date="2023-04-24T10:49:00Z">
              <w:r w:rsidRPr="00DE0B89">
                <w:rPr>
                  <w:rFonts w:cs="Arial"/>
                </w:rPr>
                <w:t>-10</w:t>
              </w:r>
            </w:ins>
          </w:p>
        </w:tc>
        <w:tc>
          <w:tcPr>
            <w:tcW w:w="1700" w:type="dxa"/>
          </w:tcPr>
          <w:p w14:paraId="2A1E22BD" w14:textId="77777777" w:rsidR="00744D59" w:rsidRPr="00DE0B89" w:rsidRDefault="00744D59" w:rsidP="000369C2">
            <w:pPr>
              <w:pStyle w:val="TAL"/>
              <w:rPr>
                <w:ins w:id="759" w:author="Zhaoya" w:date="2023-04-24T10:49:00Z"/>
                <w:rFonts w:cs="Arial"/>
              </w:rPr>
            </w:pPr>
            <w:ins w:id="760" w:author="Zhaoya" w:date="2023-04-24T10:49:00Z">
              <w:r w:rsidRPr="00DE0B89">
                <w:rPr>
                  <w:rFonts w:cs="Arial"/>
                </w:rPr>
                <w:t>Step 9A</w:t>
              </w:r>
            </w:ins>
          </w:p>
        </w:tc>
        <w:tc>
          <w:tcPr>
            <w:tcW w:w="1245" w:type="dxa"/>
          </w:tcPr>
          <w:p w14:paraId="61276FCB" w14:textId="77777777" w:rsidR="00744D59" w:rsidRPr="00DE0B89" w:rsidRDefault="00744D59" w:rsidP="000369C2">
            <w:pPr>
              <w:pStyle w:val="TAL"/>
              <w:rPr>
                <w:ins w:id="761" w:author="Zhaoya" w:date="2023-04-24T10:49:00Z"/>
                <w:rFonts w:cs="Arial"/>
              </w:rPr>
            </w:pPr>
          </w:p>
        </w:tc>
      </w:tr>
      <w:tr w:rsidR="00744D59" w:rsidRPr="00DE0B89" w14:paraId="78E7BBF1" w14:textId="77777777" w:rsidTr="000369C2">
        <w:tblPrEx>
          <w:tblCellMar>
            <w:left w:w="108" w:type="dxa"/>
            <w:right w:w="108" w:type="dxa"/>
          </w:tblCellMar>
        </w:tblPrEx>
        <w:trPr>
          <w:ins w:id="762" w:author="Zhaoya" w:date="2023-04-24T10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525281" w14:textId="77777777" w:rsidR="00744D59" w:rsidRPr="00DE0B89" w:rsidRDefault="00744D59" w:rsidP="000369C2">
            <w:pPr>
              <w:pStyle w:val="TAL"/>
              <w:rPr>
                <w:ins w:id="763" w:author="Zhaoya" w:date="2023-04-24T10:49:00Z"/>
                <w:rFonts w:cs="Arial"/>
                <w:lang w:eastAsia="zh-CN"/>
              </w:rPr>
            </w:pPr>
            <w:ins w:id="764" w:author="Zhaoya" w:date="2023-04-24T10:49:00Z">
              <w:r w:rsidRPr="00DE0B89">
                <w:rPr>
                  <w:rFonts w:cs="Arial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133EEAA" w14:textId="77777777" w:rsidR="00744D59" w:rsidRPr="00DE0B89" w:rsidRDefault="00744D59" w:rsidP="000369C2">
            <w:pPr>
              <w:pStyle w:val="TAL"/>
              <w:rPr>
                <w:ins w:id="765" w:author="Zhaoya" w:date="2023-04-24T10:49:00Z"/>
                <w:rFonts w:cs="Arial"/>
              </w:rPr>
            </w:pPr>
          </w:p>
        </w:tc>
        <w:tc>
          <w:tcPr>
            <w:tcW w:w="1700" w:type="dxa"/>
          </w:tcPr>
          <w:p w14:paraId="1057B465" w14:textId="77777777" w:rsidR="00744D59" w:rsidRPr="00DE0B89" w:rsidRDefault="00744D59" w:rsidP="000369C2">
            <w:pPr>
              <w:pStyle w:val="TAL"/>
              <w:rPr>
                <w:ins w:id="766" w:author="Zhaoya" w:date="2023-04-24T10:49:00Z"/>
                <w:rFonts w:cs="Arial"/>
              </w:rPr>
            </w:pPr>
          </w:p>
        </w:tc>
        <w:tc>
          <w:tcPr>
            <w:tcW w:w="1245" w:type="dxa"/>
          </w:tcPr>
          <w:p w14:paraId="0FB048DB" w14:textId="77777777" w:rsidR="00744D59" w:rsidRPr="00DE0B89" w:rsidRDefault="00744D59" w:rsidP="000369C2">
            <w:pPr>
              <w:pStyle w:val="TAL"/>
              <w:rPr>
                <w:ins w:id="767" w:author="Zhaoya" w:date="2023-04-24T10:49:00Z"/>
                <w:rFonts w:cs="Arial"/>
              </w:rPr>
            </w:pPr>
          </w:p>
        </w:tc>
      </w:tr>
      <w:tr w:rsidR="00744D59" w:rsidRPr="00DE0B89" w14:paraId="0D187ED1" w14:textId="77777777" w:rsidTr="000369C2">
        <w:tblPrEx>
          <w:tblCellMar>
            <w:left w:w="108" w:type="dxa"/>
            <w:right w:w="108" w:type="dxa"/>
          </w:tblCellMar>
        </w:tblPrEx>
        <w:trPr>
          <w:ins w:id="768" w:author="Zhaoya" w:date="2023-04-24T10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220A34" w14:textId="77777777" w:rsidR="00744D59" w:rsidRPr="00DE0B89" w:rsidRDefault="00744D59" w:rsidP="000369C2">
            <w:pPr>
              <w:pStyle w:val="TAL"/>
              <w:rPr>
                <w:ins w:id="769" w:author="Zhaoya" w:date="2023-04-24T10:49:00Z"/>
                <w:rFonts w:cs="Arial"/>
                <w:lang w:eastAsia="zh-CN"/>
              </w:rPr>
            </w:pPr>
            <w:ins w:id="770" w:author="Zhaoya" w:date="2023-04-24T10:49:00Z">
              <w:r w:rsidRPr="00DE0B89">
                <w:rPr>
                  <w:rFonts w:cs="Arial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DEE5E42" w14:textId="77777777" w:rsidR="00744D59" w:rsidRPr="00DE0B89" w:rsidRDefault="00744D59" w:rsidP="000369C2">
            <w:pPr>
              <w:pStyle w:val="TAL"/>
              <w:rPr>
                <w:ins w:id="771" w:author="Zhaoya" w:date="2023-04-24T10:49:00Z"/>
                <w:rFonts w:cs="Arial"/>
              </w:rPr>
            </w:pPr>
          </w:p>
        </w:tc>
        <w:tc>
          <w:tcPr>
            <w:tcW w:w="1700" w:type="dxa"/>
          </w:tcPr>
          <w:p w14:paraId="4CA2DD12" w14:textId="77777777" w:rsidR="00744D59" w:rsidRPr="00DE0B89" w:rsidRDefault="00744D59" w:rsidP="000369C2">
            <w:pPr>
              <w:pStyle w:val="TAL"/>
              <w:rPr>
                <w:ins w:id="772" w:author="Zhaoya" w:date="2023-04-24T10:49:00Z"/>
                <w:rFonts w:cs="Arial"/>
              </w:rPr>
            </w:pPr>
          </w:p>
        </w:tc>
        <w:tc>
          <w:tcPr>
            <w:tcW w:w="1245" w:type="dxa"/>
          </w:tcPr>
          <w:p w14:paraId="1F07E63D" w14:textId="77777777" w:rsidR="00744D59" w:rsidRPr="00DE0B89" w:rsidRDefault="00744D59" w:rsidP="000369C2">
            <w:pPr>
              <w:pStyle w:val="TAL"/>
              <w:rPr>
                <w:ins w:id="773" w:author="Zhaoya" w:date="2023-04-24T10:49:00Z"/>
                <w:rFonts w:cs="Arial"/>
                <w:lang w:eastAsia="zh-CN"/>
              </w:rPr>
            </w:pPr>
          </w:p>
        </w:tc>
      </w:tr>
    </w:tbl>
    <w:p w14:paraId="7FC5C46E" w14:textId="77777777" w:rsidR="00744D59" w:rsidRPr="00DE0B89" w:rsidRDefault="00744D59" w:rsidP="00744D59">
      <w:pPr>
        <w:rPr>
          <w:ins w:id="774" w:author="Zhaoya" w:date="2023-04-24T10:49:00Z"/>
        </w:rPr>
      </w:pPr>
    </w:p>
    <w:p w14:paraId="3BDF2105" w14:textId="77777777" w:rsidR="00744D59" w:rsidRPr="009154FB" w:rsidRDefault="00744D59" w:rsidP="009154FB">
      <w:pPr>
        <w:rPr>
          <w:ins w:id="775" w:author="Zhaoya" w:date="2023-04-23T17:24:00Z"/>
          <w:lang w:eastAsia="zh-CN"/>
        </w:rPr>
      </w:pPr>
    </w:p>
    <w:p w14:paraId="3CE45ACC" w14:textId="77777777" w:rsidR="009154FB" w:rsidRPr="00DE0B89" w:rsidRDefault="009154FB" w:rsidP="009154FB">
      <w:pPr>
        <w:pStyle w:val="5"/>
      </w:pPr>
      <w:r w:rsidRPr="00DE0B89">
        <w:rPr>
          <w:lang w:eastAsia="zh-CN"/>
        </w:rPr>
        <w:t>7.1.1.1.16</w:t>
      </w:r>
      <w:r w:rsidRPr="00DE0B89">
        <w:tab/>
        <w:t xml:space="preserve">Random access procedure / </w:t>
      </w:r>
      <w:proofErr w:type="spellStart"/>
      <w:r w:rsidRPr="00DE0B89">
        <w:t>RedCap</w:t>
      </w:r>
      <w:proofErr w:type="spellEnd"/>
      <w:r w:rsidRPr="00DE0B89">
        <w:t xml:space="preserve"> UE identification / Msg3-based / CCCH1</w:t>
      </w:r>
    </w:p>
    <w:p w14:paraId="1F7C1961" w14:textId="77777777" w:rsidR="009154FB" w:rsidRPr="00DE0B89" w:rsidRDefault="009154FB" w:rsidP="009154FB">
      <w:pPr>
        <w:pStyle w:val="H6"/>
      </w:pPr>
      <w:r w:rsidRPr="00DE0B89">
        <w:t>7.1.1.1.16.1</w:t>
      </w:r>
      <w:r w:rsidRPr="00DE0B89">
        <w:tab/>
        <w:t>Test Purpose (TP)</w:t>
      </w:r>
    </w:p>
    <w:p w14:paraId="773AAA93" w14:textId="41002FA5" w:rsidR="00271A3F" w:rsidRPr="00575874" w:rsidRDefault="00FA4F92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F046FC" w14:textId="55B51103" w:rsidR="00575874" w:rsidRDefault="00575874" w:rsidP="0057587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9B319" w14:textId="77777777" w:rsidR="004E013F" w:rsidRDefault="004E013F">
      <w:r>
        <w:separator/>
      </w:r>
    </w:p>
  </w:endnote>
  <w:endnote w:type="continuationSeparator" w:id="0">
    <w:p w14:paraId="4DC83AE2" w14:textId="77777777" w:rsidR="004E013F" w:rsidRDefault="004E0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82DAF" w14:textId="77777777" w:rsidR="004E013F" w:rsidRDefault="004E013F">
      <w:r>
        <w:separator/>
      </w:r>
    </w:p>
  </w:footnote>
  <w:footnote w:type="continuationSeparator" w:id="0">
    <w:p w14:paraId="76B84946" w14:textId="77777777" w:rsidR="004E013F" w:rsidRDefault="004E0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13BE"/>
    <w:rsid w:val="004959C0"/>
    <w:rsid w:val="004A284E"/>
    <w:rsid w:val="004B1E47"/>
    <w:rsid w:val="004B75B7"/>
    <w:rsid w:val="004B79BA"/>
    <w:rsid w:val="004C02D2"/>
    <w:rsid w:val="004C0F87"/>
    <w:rsid w:val="004C3031"/>
    <w:rsid w:val="004D0C46"/>
    <w:rsid w:val="004D1FAE"/>
    <w:rsid w:val="004E013F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5820"/>
    <w:rsid w:val="00AD1CD8"/>
    <w:rsid w:val="00AE5393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BE776E"/>
    <w:rsid w:val="00C256BD"/>
    <w:rsid w:val="00C524B6"/>
    <w:rsid w:val="00C66BA2"/>
    <w:rsid w:val="00C70EBB"/>
    <w:rsid w:val="00C808F8"/>
    <w:rsid w:val="00C81075"/>
    <w:rsid w:val="00C81DB1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531C"/>
    <w:rsid w:val="00DE34CF"/>
    <w:rsid w:val="00DE6C75"/>
    <w:rsid w:val="00DF1697"/>
    <w:rsid w:val="00DF4D75"/>
    <w:rsid w:val="00E009BE"/>
    <w:rsid w:val="00E069C2"/>
    <w:rsid w:val="00E13F3D"/>
    <w:rsid w:val="00E152CB"/>
    <w:rsid w:val="00E34898"/>
    <w:rsid w:val="00E409DB"/>
    <w:rsid w:val="00E42EF5"/>
    <w:rsid w:val="00E45233"/>
    <w:rsid w:val="00E509AB"/>
    <w:rsid w:val="00E66F23"/>
    <w:rsid w:val="00E9187B"/>
    <w:rsid w:val="00EB09B7"/>
    <w:rsid w:val="00EB2307"/>
    <w:rsid w:val="00EB4A10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9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DFE5B-3BDE-47BE-BD0A-032A6A545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4801</TotalTime>
  <Pages>6</Pages>
  <Words>1703</Words>
  <Characters>9712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34</cp:revision>
  <cp:lastPrinted>1900-01-01T00:00:00Z</cp:lastPrinted>
  <dcterms:created xsi:type="dcterms:W3CDTF">2022-08-26T12:48:00Z</dcterms:created>
  <dcterms:modified xsi:type="dcterms:W3CDTF">2023-05-12T11:33:00Z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